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9BF5F" w14:textId="77777777" w:rsidR="00E51AB2" w:rsidRPr="009044F1" w:rsidRDefault="00E51AB2" w:rsidP="00E51A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2EF8855" w14:textId="010195D8" w:rsidR="00E51AB2" w:rsidRDefault="00E51AB2" w:rsidP="00E51A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F35E86">
        <w:rPr>
          <w:rFonts w:ascii="GHEA Grapalat" w:hAnsi="GHEA Grapalat"/>
          <w:b/>
          <w:sz w:val="24"/>
          <w:szCs w:val="24"/>
        </w:rPr>
        <w:t xml:space="preserve"> </w:t>
      </w:r>
      <w:r w:rsidRPr="00C01212">
        <w:rPr>
          <w:rFonts w:ascii="GHEA Grapalat" w:hAnsi="GHEA Grapalat"/>
          <w:i w:val="0"/>
          <w:sz w:val="24"/>
          <w:szCs w:val="24"/>
        </w:rPr>
        <w:t>КОТИРОВК</w:t>
      </w:r>
      <w:r>
        <w:rPr>
          <w:rFonts w:ascii="GHEA Grapalat" w:hAnsi="GHEA Grapalat"/>
          <w:i w:val="0"/>
          <w:sz w:val="24"/>
          <w:szCs w:val="24"/>
        </w:rPr>
        <w:t>Е</w:t>
      </w:r>
      <w:r>
        <w:rPr>
          <w:rStyle w:val="FootnoteReference"/>
          <w:rFonts w:ascii="GHEA Grapalat" w:hAnsi="GHEA Grapalat"/>
          <w:i w:val="0"/>
          <w:sz w:val="24"/>
          <w:szCs w:val="24"/>
        </w:rPr>
        <w:t xml:space="preserve"> </w:t>
      </w:r>
    </w:p>
    <w:p w14:paraId="6A4E2980" w14:textId="7F54DB4C" w:rsidR="00E51AB2" w:rsidRDefault="00E51AB2" w:rsidP="00E51AB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90C41" w:rsidRPr="00490C41">
        <w:rPr>
          <w:rFonts w:ascii="GHEA Grapalat" w:hAnsi="GHEA Grapalat"/>
          <w:i w:val="0"/>
          <w:sz w:val="24"/>
          <w:szCs w:val="24"/>
        </w:rPr>
        <w:t>20</w:t>
      </w:r>
      <w:r w:rsidRPr="009044F1">
        <w:rPr>
          <w:rFonts w:ascii="GHEA Grapalat" w:hAnsi="GHEA Grapalat"/>
          <w:i w:val="0"/>
          <w:sz w:val="24"/>
          <w:szCs w:val="24"/>
        </w:rPr>
        <w:t>" "</w:t>
      </w:r>
      <w:r>
        <w:rPr>
          <w:rFonts w:ascii="GHEA Grapalat" w:hAnsi="GHEA Grapalat"/>
          <w:i w:val="0"/>
          <w:sz w:val="24"/>
          <w:szCs w:val="24"/>
        </w:rPr>
        <w:t>август</w:t>
      </w:r>
      <w:r w:rsidRPr="009044F1">
        <w:rPr>
          <w:rFonts w:ascii="GHEA Grapalat" w:hAnsi="GHEA Grapalat"/>
          <w:i w:val="0"/>
          <w:sz w:val="24"/>
          <w:szCs w:val="24"/>
        </w:rPr>
        <w:t>" 20</w:t>
      </w:r>
      <w:r>
        <w:rPr>
          <w:rFonts w:ascii="GHEA Grapalat" w:hAnsi="GHEA Grapalat"/>
          <w:i w:val="0"/>
          <w:sz w:val="24"/>
          <w:szCs w:val="24"/>
        </w:rPr>
        <w:t xml:space="preserve">25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7C7B52A6" w14:textId="77777777" w:rsidR="00E51AB2" w:rsidRPr="009044F1" w:rsidRDefault="00E51AB2" w:rsidP="00E51AB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HHH-GHTsDzB-25/15</w:t>
      </w:r>
    </w:p>
    <w:p w14:paraId="250E5703"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B33C788" w14:textId="77777777" w:rsidR="00F21121" w:rsidRPr="009044F1" w:rsidRDefault="00F21121" w:rsidP="00F21121">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rPr>
        <w:t>ЗАО ''ОБЩЕСТВЕННАЯ ТЕЛЕКОМПАНИЯ АРМЕНИИ''</w:t>
      </w:r>
      <w:r w:rsidRPr="009044F1">
        <w:rPr>
          <w:rFonts w:ascii="GHEA Grapalat" w:hAnsi="GHEA Grapalat"/>
          <w:i w:val="0"/>
          <w:sz w:val="24"/>
          <w:szCs w:val="24"/>
        </w:rPr>
        <w:t>, находящийся по адресу:</w:t>
      </w:r>
      <w:r w:rsidRPr="00DC31B2">
        <w:rPr>
          <w:rFonts w:ascii="GHEA Grapalat" w:hAnsi="GHEA Grapalat"/>
          <w:i w:val="0"/>
          <w:sz w:val="24"/>
          <w:szCs w:val="24"/>
        </w:rPr>
        <w:t xml:space="preserve"> </w:t>
      </w:r>
      <w:r>
        <w:rPr>
          <w:rFonts w:ascii="GHEA Grapalat" w:hAnsi="GHEA Grapalat"/>
          <w:i w:val="0"/>
          <w:sz w:val="24"/>
          <w:szCs w:val="24"/>
        </w:rPr>
        <w:t xml:space="preserve">г. Ереван, Г. Овсепяна 26 </w:t>
      </w:r>
      <w:proofErr w:type="gramStart"/>
      <w:r w:rsidRPr="007B0562">
        <w:rPr>
          <w:rFonts w:ascii="GHEA Grapalat" w:hAnsi="GHEA Grapalat"/>
          <w:i w:val="0"/>
          <w:sz w:val="24"/>
          <w:szCs w:val="24"/>
        </w:rPr>
        <w:t xml:space="preserve">объявляет </w:t>
      </w:r>
      <w:r>
        <w:rPr>
          <w:rFonts w:ascii="GHEA Grapalat" w:hAnsi="GHEA Grapalat"/>
          <w:i w:val="0"/>
          <w:sz w:val="24"/>
          <w:szCs w:val="24"/>
        </w:rPr>
        <w:t xml:space="preserve"> КОТИРОВКУ</w:t>
      </w:r>
      <w:proofErr w:type="gramEnd"/>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463550A" w14:textId="77777777" w:rsidR="00F21121" w:rsidRPr="00782D60" w:rsidRDefault="00F21121" w:rsidP="00F21121">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C20A38" w14:textId="77777777" w:rsidR="00F21121" w:rsidRPr="003A1EBB" w:rsidRDefault="00F21121" w:rsidP="00F21121">
      <w:pPr>
        <w:pStyle w:val="BodyTextIndent"/>
        <w:widowControl w:val="0"/>
        <w:spacing w:line="240" w:lineRule="auto"/>
        <w:ind w:firstLine="0"/>
        <w:rPr>
          <w:rFonts w:ascii="GHEA Grapalat" w:hAnsi="GHEA Grapalat"/>
          <w:i w:val="0"/>
          <w:sz w:val="24"/>
          <w:szCs w:val="24"/>
        </w:rPr>
      </w:pPr>
      <w:r w:rsidRPr="00DC31B2">
        <w:rPr>
          <w:rFonts w:ascii="GHEA Grapalat" w:hAnsi="GHEA Grapalat"/>
          <w:i w:val="0"/>
          <w:sz w:val="24"/>
          <w:szCs w:val="24"/>
          <w:highlight w:val="yellow"/>
        </w:rPr>
        <w:t xml:space="preserve"> </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Pr>
          <w:rFonts w:ascii="GHEA Grapalat" w:hAnsi="GHEA Grapalat"/>
          <w:i w:val="0"/>
          <w:sz w:val="24"/>
          <w:szCs w:val="24"/>
          <w:highlight w:val="yellow"/>
        </w:rPr>
        <w:t xml:space="preserve"> /</w:t>
      </w:r>
      <w:proofErr w:type="spellStart"/>
      <w:r>
        <w:rPr>
          <w:rFonts w:ascii="GHEA Grapalat" w:hAnsi="GHEA Grapalat"/>
          <w:i w:val="0"/>
          <w:sz w:val="24"/>
          <w:szCs w:val="24"/>
          <w:highlight w:val="yellow"/>
        </w:rPr>
        <w:t>Фестивар</w:t>
      </w:r>
      <w:proofErr w:type="spellEnd"/>
      <w:r>
        <w:rPr>
          <w:rFonts w:ascii="GHEA Grapalat" w:hAnsi="GHEA Grapalat"/>
          <w:i w:val="0"/>
          <w:sz w:val="24"/>
          <w:szCs w:val="24"/>
          <w:highlight w:val="yellow"/>
        </w:rPr>
        <w:t xml:space="preserve"> 2025/</w:t>
      </w:r>
      <w:r w:rsidRPr="0059037B">
        <w:rPr>
          <w:rFonts w:ascii="GHEA Grapalat" w:hAnsi="GHEA Grapalat"/>
          <w:i w:val="0"/>
          <w:sz w:val="24"/>
          <w:szCs w:val="24"/>
          <w:highlight w:val="yellow"/>
          <w:lang w:val="hy-AM"/>
        </w:rPr>
        <w:t xml:space="preserve"> </w:t>
      </w:r>
      <w:r>
        <w:rPr>
          <w:rFonts w:ascii="GHEA Grapalat" w:hAnsi="GHEA Grapalat"/>
          <w:i w:val="0"/>
          <w:sz w:val="24"/>
          <w:szCs w:val="24"/>
        </w:rPr>
        <w:t>(далее — договор).</w:t>
      </w:r>
    </w:p>
    <w:p w14:paraId="08F20BAF" w14:textId="3FF2B1D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8B6DDE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A6B38D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89C98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053FA5" w14:textId="44027C5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F25CE1">
        <w:rPr>
          <w:rFonts w:ascii="GHEA Grapalat" w:hAnsi="GHEA Grapalat"/>
          <w:i w:val="0"/>
          <w:sz w:val="24"/>
          <w:szCs w:val="24"/>
          <w:highlight w:val="yellow"/>
        </w:rPr>
        <w:t xml:space="preserve">до </w:t>
      </w:r>
      <w:r w:rsidR="00F25CE1" w:rsidRPr="00F25CE1">
        <w:rPr>
          <w:rFonts w:ascii="GHEA Grapalat" w:hAnsi="GHEA Grapalat"/>
          <w:i w:val="0"/>
          <w:sz w:val="24"/>
          <w:szCs w:val="24"/>
          <w:highlight w:val="yellow"/>
          <w:lang w:val="hy-AM"/>
        </w:rPr>
        <w:t>17:</w:t>
      </w:r>
      <w:r w:rsidR="00333CF6" w:rsidRPr="00333CF6">
        <w:rPr>
          <w:rFonts w:ascii="GHEA Grapalat" w:hAnsi="GHEA Grapalat"/>
          <w:i w:val="0"/>
          <w:sz w:val="24"/>
          <w:szCs w:val="24"/>
          <w:highlight w:val="yellow"/>
        </w:rPr>
        <w:t>45</w:t>
      </w:r>
      <w:r w:rsidR="00F25CE1" w:rsidRPr="00F25CE1">
        <w:rPr>
          <w:rFonts w:ascii="GHEA Grapalat" w:hAnsi="GHEA Grapalat"/>
          <w:i w:val="0"/>
          <w:sz w:val="24"/>
          <w:szCs w:val="24"/>
          <w:highlight w:val="yellow"/>
          <w:lang w:val="hy-AM"/>
        </w:rPr>
        <w:t xml:space="preserve"> </w:t>
      </w:r>
      <w:r w:rsidRPr="00F25CE1">
        <w:rPr>
          <w:rFonts w:ascii="GHEA Grapalat" w:hAnsi="GHEA Grapalat"/>
          <w:i w:val="0"/>
          <w:sz w:val="24"/>
          <w:szCs w:val="24"/>
          <w:highlight w:val="yellow"/>
        </w:rPr>
        <w:t>часов</w:t>
      </w:r>
      <w:r w:rsidR="002166CE" w:rsidRPr="00F25CE1">
        <w:rPr>
          <w:rFonts w:ascii="GHEA Grapalat" w:hAnsi="GHEA Grapalat"/>
          <w:i w:val="0"/>
          <w:sz w:val="24"/>
          <w:szCs w:val="24"/>
          <w:highlight w:val="yellow"/>
        </w:rPr>
        <w:t xml:space="preserve"> </w:t>
      </w:r>
      <w:r w:rsidR="00F25CE1" w:rsidRPr="00F25CE1">
        <w:rPr>
          <w:rFonts w:ascii="GHEA Grapalat" w:hAnsi="GHEA Grapalat"/>
          <w:i w:val="0"/>
          <w:sz w:val="24"/>
          <w:szCs w:val="24"/>
          <w:highlight w:val="yellow"/>
          <w:lang w:val="hy-AM"/>
        </w:rPr>
        <w:t>7</w:t>
      </w:r>
      <w:r w:rsidR="002166CE" w:rsidRPr="00F25CE1">
        <w:rPr>
          <w:rFonts w:ascii="GHEA Grapalat" w:hAnsi="GHEA Grapalat"/>
          <w:i w:val="0"/>
          <w:sz w:val="24"/>
          <w:szCs w:val="24"/>
          <w:highlight w:val="yellow"/>
        </w:rPr>
        <w:t xml:space="preserve"> </w:t>
      </w:r>
      <w:r w:rsidRPr="00F25CE1">
        <w:rPr>
          <w:rFonts w:ascii="GHEA Grapalat" w:hAnsi="GHEA Grapalat"/>
          <w:i w:val="0"/>
          <w:sz w:val="24"/>
          <w:szCs w:val="24"/>
          <w:highlight w:val="yellow"/>
        </w:rPr>
        <w:t>дня с даты опубликования настоящего объявления.</w:t>
      </w:r>
    </w:p>
    <w:p w14:paraId="4E678398"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430325C" w14:textId="6B0D33C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B4F5E">
        <w:rPr>
          <w:rFonts w:ascii="GHEA Grapalat" w:hAnsi="GHEA Grapalat"/>
          <w:i w:val="0"/>
          <w:sz w:val="24"/>
          <w:szCs w:val="24"/>
          <w:highlight w:val="yellow"/>
        </w:rPr>
        <w:t>1</w:t>
      </w:r>
      <w:r w:rsidR="009B4F5E" w:rsidRPr="009B4F5E">
        <w:rPr>
          <w:rFonts w:ascii="GHEA Grapalat" w:hAnsi="GHEA Grapalat"/>
          <w:i w:val="0"/>
          <w:sz w:val="24"/>
          <w:szCs w:val="24"/>
          <w:highlight w:val="yellow"/>
        </w:rPr>
        <w:t>7</w:t>
      </w:r>
      <w:r w:rsidR="009B4F5E">
        <w:rPr>
          <w:rFonts w:ascii="GHEA Grapalat" w:hAnsi="GHEA Grapalat"/>
          <w:i w:val="0"/>
          <w:sz w:val="24"/>
          <w:szCs w:val="24"/>
          <w:highlight w:val="yellow"/>
        </w:rPr>
        <w:t>:</w:t>
      </w:r>
      <w:r w:rsidR="00333CF6" w:rsidRPr="00333CF6">
        <w:rPr>
          <w:rFonts w:ascii="GHEA Grapalat" w:hAnsi="GHEA Grapalat"/>
          <w:i w:val="0"/>
          <w:sz w:val="24"/>
          <w:szCs w:val="24"/>
          <w:highlight w:val="yellow"/>
        </w:rPr>
        <w:t>45</w:t>
      </w:r>
      <w:r w:rsidR="009B4F5E" w:rsidRPr="00DC31B2">
        <w:rPr>
          <w:rFonts w:ascii="GHEA Grapalat" w:hAnsi="GHEA Grapalat"/>
          <w:i w:val="0"/>
          <w:sz w:val="24"/>
          <w:szCs w:val="24"/>
          <w:highlight w:val="yellow"/>
        </w:rPr>
        <w:t xml:space="preserve"> часов на 7</w:t>
      </w:r>
      <w:r w:rsidR="009B4F5E">
        <w:rPr>
          <w:rFonts w:ascii="GHEA Grapalat" w:hAnsi="GHEA Grapalat"/>
          <w:i w:val="0"/>
          <w:sz w:val="24"/>
          <w:szCs w:val="24"/>
          <w:highlight w:val="yellow"/>
        </w:rPr>
        <w:t>-ой</w:t>
      </w:r>
      <w:r w:rsidR="009B4F5E" w:rsidRPr="00DC31B2">
        <w:rPr>
          <w:rFonts w:ascii="GHEA Grapalat" w:hAnsi="GHEA Grapalat"/>
          <w:i w:val="0"/>
          <w:sz w:val="24"/>
          <w:szCs w:val="24"/>
          <w:highlight w:val="yellow"/>
        </w:rPr>
        <w:t xml:space="preserve"> день</w:t>
      </w:r>
      <w:r w:rsidR="009B4F5E" w:rsidRPr="00DC31B2">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7808F2F2"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5D341D"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A24CB21" w14:textId="18322568" w:rsidR="009B4F5E" w:rsidRPr="00CE3DE1" w:rsidRDefault="009B4F5E" w:rsidP="009B4F5E">
      <w:pPr>
        <w:pStyle w:val="BodyTextIndent"/>
        <w:widowControl w:val="0"/>
        <w:spacing w:line="240" w:lineRule="auto"/>
        <w:ind w:firstLine="0"/>
        <w:rPr>
          <w:rFonts w:ascii="GHEA Grapalat" w:hAnsi="GHEA Grapalat"/>
          <w:i w:val="0"/>
          <w:sz w:val="24"/>
          <w:szCs w:val="24"/>
          <w:lang w:val="hy-AM"/>
        </w:rPr>
      </w:pPr>
      <w:proofErr w:type="spellStart"/>
      <w:r>
        <w:rPr>
          <w:rFonts w:ascii="GHEA Grapalat" w:hAnsi="GHEA Grapalat"/>
          <w:i w:val="0"/>
          <w:sz w:val="24"/>
          <w:szCs w:val="24"/>
        </w:rPr>
        <w:t>А</w:t>
      </w:r>
      <w:r w:rsidR="009F0756">
        <w:rPr>
          <w:rFonts w:ascii="GHEA Grapalat" w:hAnsi="GHEA Grapalat"/>
          <w:i w:val="0"/>
          <w:sz w:val="24"/>
          <w:szCs w:val="24"/>
        </w:rPr>
        <w:t>рпине</w:t>
      </w:r>
      <w:proofErr w:type="spellEnd"/>
      <w:r>
        <w:rPr>
          <w:rFonts w:ascii="GHEA Grapalat" w:hAnsi="GHEA Grapalat"/>
          <w:i w:val="0"/>
          <w:sz w:val="24"/>
          <w:szCs w:val="24"/>
        </w:rPr>
        <w:t xml:space="preserve"> Айвазян</w:t>
      </w:r>
      <w:r w:rsidRPr="00CE3DE1">
        <w:rPr>
          <w:rFonts w:ascii="GHEA Grapalat" w:hAnsi="GHEA Grapalat"/>
          <w:i w:val="0"/>
          <w:sz w:val="24"/>
          <w:szCs w:val="24"/>
          <w:lang w:val="hy-AM"/>
        </w:rPr>
        <w:t>.</w:t>
      </w:r>
    </w:p>
    <w:p w14:paraId="00917F11" w14:textId="77777777" w:rsidR="009B4F5E" w:rsidRPr="00CE3DE1" w:rsidRDefault="009B4F5E" w:rsidP="009B4F5E">
      <w:pPr>
        <w:pStyle w:val="BodyTextIndent"/>
        <w:widowControl w:val="0"/>
        <w:spacing w:after="160" w:line="240" w:lineRule="auto"/>
        <w:ind w:left="1701" w:firstLine="0"/>
        <w:jc w:val="left"/>
        <w:rPr>
          <w:rFonts w:ascii="GHEA Grapalat" w:hAnsi="GHEA Grapalat"/>
          <w:i w:val="0"/>
          <w:sz w:val="24"/>
          <w:szCs w:val="24"/>
        </w:rPr>
      </w:pPr>
    </w:p>
    <w:p w14:paraId="68C46CFD" w14:textId="77777777" w:rsidR="009B4F5E" w:rsidRPr="00CE3DE1" w:rsidRDefault="009B4F5E" w:rsidP="009B4F5E">
      <w:pPr>
        <w:pStyle w:val="BodyTextIndent"/>
        <w:widowControl w:val="0"/>
        <w:spacing w:after="160" w:line="240" w:lineRule="auto"/>
        <w:ind w:firstLine="0"/>
        <w:jc w:val="left"/>
        <w:rPr>
          <w:rFonts w:ascii="GHEA Grapalat" w:hAnsi="GHEA Grapalat"/>
          <w:i w:val="0"/>
          <w:sz w:val="24"/>
          <w:szCs w:val="24"/>
          <w:u w:val="single"/>
          <w:lang w:val="hy-AM"/>
        </w:rPr>
      </w:pPr>
      <w:r w:rsidRPr="00CE3DE1">
        <w:rPr>
          <w:rFonts w:ascii="GHEA Grapalat" w:hAnsi="GHEA Grapalat"/>
          <w:i w:val="0"/>
          <w:sz w:val="24"/>
          <w:szCs w:val="24"/>
        </w:rPr>
        <w:t>Телефон /+374/ 010 650015</w:t>
      </w:r>
      <w:r w:rsidRPr="00CE3DE1">
        <w:rPr>
          <w:rFonts w:ascii="GHEA Grapalat" w:hAnsi="GHEA Grapalat"/>
          <w:i w:val="0"/>
          <w:sz w:val="24"/>
          <w:szCs w:val="24"/>
          <w:lang w:val="hy-AM"/>
        </w:rPr>
        <w:t xml:space="preserve"> /1-</w:t>
      </w:r>
      <w:r>
        <w:rPr>
          <w:rFonts w:ascii="GHEA Grapalat" w:hAnsi="GHEA Grapalat"/>
          <w:i w:val="0"/>
          <w:sz w:val="24"/>
          <w:szCs w:val="24"/>
        </w:rPr>
        <w:t>70</w:t>
      </w:r>
      <w:r w:rsidRPr="00CE3DE1">
        <w:rPr>
          <w:rFonts w:ascii="GHEA Grapalat" w:hAnsi="GHEA Grapalat"/>
          <w:i w:val="0"/>
          <w:sz w:val="24"/>
          <w:szCs w:val="24"/>
          <w:lang w:val="hy-AM"/>
        </w:rPr>
        <w:t>/</w:t>
      </w:r>
    </w:p>
    <w:p w14:paraId="4756427A" w14:textId="6782F4FD" w:rsidR="009F0756" w:rsidRDefault="009B4F5E" w:rsidP="009B4F5E">
      <w:pPr>
        <w:rPr>
          <w:rFonts w:ascii="GHEA Grapalat" w:hAnsi="GHEA Grapalat"/>
          <w:sz w:val="20"/>
          <w:lang w:val="af-ZA"/>
        </w:rPr>
      </w:pPr>
      <w:r w:rsidRPr="00CE3DE1">
        <w:rPr>
          <w:rFonts w:ascii="GHEA Grapalat" w:hAnsi="GHEA Grapalat"/>
        </w:rPr>
        <w:t>Электронная почта</w:t>
      </w:r>
      <w:r>
        <w:rPr>
          <w:rFonts w:ascii="GHEA Grapalat" w:hAnsi="GHEA Grapalat"/>
        </w:rPr>
        <w:t>:</w:t>
      </w:r>
      <w:r w:rsidRPr="00CE3DE1">
        <w:rPr>
          <w:rFonts w:ascii="GHEA Grapalat" w:hAnsi="GHEA Grapalat"/>
        </w:rPr>
        <w:t xml:space="preserve"> </w:t>
      </w:r>
      <w:bookmarkStart w:id="0" w:name="_Hlk44417388"/>
      <w:r w:rsidR="009F0756">
        <w:rPr>
          <w:rFonts w:ascii="GHEA Grapalat" w:hAnsi="GHEA Grapalat"/>
          <w:sz w:val="20"/>
          <w:lang w:val="en-US"/>
        </w:rPr>
        <w:fldChar w:fldCharType="begin"/>
      </w:r>
      <w:r w:rsidR="009F0756" w:rsidRPr="009F0756">
        <w:rPr>
          <w:rFonts w:ascii="GHEA Grapalat" w:hAnsi="GHEA Grapalat"/>
          <w:sz w:val="20"/>
        </w:rPr>
        <w:instrText xml:space="preserve"> </w:instrText>
      </w:r>
      <w:r w:rsidR="009F0756">
        <w:rPr>
          <w:rFonts w:ascii="GHEA Grapalat" w:hAnsi="GHEA Grapalat"/>
          <w:sz w:val="20"/>
          <w:lang w:val="en-US"/>
        </w:rPr>
        <w:instrText>HYPERLINK</w:instrText>
      </w:r>
      <w:r w:rsidR="009F0756" w:rsidRPr="009F0756">
        <w:rPr>
          <w:rFonts w:ascii="GHEA Grapalat" w:hAnsi="GHEA Grapalat"/>
          <w:sz w:val="20"/>
        </w:rPr>
        <w:instrText xml:space="preserve"> "</w:instrText>
      </w:r>
      <w:r w:rsidR="009F0756">
        <w:rPr>
          <w:rFonts w:ascii="GHEA Grapalat" w:hAnsi="GHEA Grapalat"/>
          <w:sz w:val="20"/>
          <w:lang w:val="en-US"/>
        </w:rPr>
        <w:instrText>mailto</w:instrText>
      </w:r>
      <w:r w:rsidR="009F0756" w:rsidRPr="009F0756">
        <w:rPr>
          <w:rFonts w:ascii="GHEA Grapalat" w:hAnsi="GHEA Grapalat"/>
          <w:sz w:val="20"/>
        </w:rPr>
        <w:instrText>:</w:instrText>
      </w:r>
      <w:r w:rsidR="009F0756">
        <w:rPr>
          <w:rFonts w:ascii="GHEA Grapalat" w:hAnsi="GHEA Grapalat"/>
          <w:sz w:val="20"/>
          <w:lang w:val="en-US"/>
        </w:rPr>
        <w:instrText>arpine</w:instrText>
      </w:r>
      <w:r w:rsidR="009F0756" w:rsidRPr="009B4F5E">
        <w:rPr>
          <w:rFonts w:ascii="GHEA Grapalat" w:hAnsi="GHEA Grapalat"/>
          <w:sz w:val="20"/>
        </w:rPr>
        <w:instrText>.</w:instrText>
      </w:r>
      <w:r w:rsidR="009F0756">
        <w:rPr>
          <w:rFonts w:ascii="GHEA Grapalat" w:hAnsi="GHEA Grapalat"/>
          <w:sz w:val="20"/>
          <w:lang w:val="en-US"/>
        </w:rPr>
        <w:instrText>ayvazyan</w:instrText>
      </w:r>
      <w:r w:rsidR="009F0756">
        <w:rPr>
          <w:rFonts w:ascii="GHEA Grapalat" w:hAnsi="GHEA Grapalat"/>
          <w:sz w:val="20"/>
          <w:lang w:val="hy-AM"/>
        </w:rPr>
        <w:instrText>@</w:instrText>
      </w:r>
      <w:r w:rsidR="009F0756" w:rsidRPr="006507BB">
        <w:rPr>
          <w:rFonts w:ascii="GHEA Grapalat" w:hAnsi="GHEA Grapalat"/>
          <w:sz w:val="20"/>
          <w:lang w:val="af-ZA"/>
        </w:rPr>
        <w:instrText>1tv.am</w:instrText>
      </w:r>
      <w:r w:rsidR="009F0756" w:rsidRPr="009F0756">
        <w:rPr>
          <w:rFonts w:ascii="GHEA Grapalat" w:hAnsi="GHEA Grapalat"/>
          <w:sz w:val="20"/>
        </w:rPr>
        <w:instrText xml:space="preserve">" </w:instrText>
      </w:r>
      <w:r w:rsidR="009F0756">
        <w:rPr>
          <w:rFonts w:ascii="GHEA Grapalat" w:hAnsi="GHEA Grapalat"/>
          <w:sz w:val="20"/>
          <w:lang w:val="en-US"/>
        </w:rPr>
        <w:fldChar w:fldCharType="separate"/>
      </w:r>
      <w:r w:rsidR="009F0756" w:rsidRPr="0040021B">
        <w:rPr>
          <w:rStyle w:val="Hyperlink"/>
          <w:rFonts w:ascii="GHEA Grapalat" w:hAnsi="GHEA Grapalat"/>
          <w:sz w:val="20"/>
          <w:lang w:val="en-US"/>
        </w:rPr>
        <w:t>arpine</w:t>
      </w:r>
      <w:r w:rsidR="009F0756" w:rsidRPr="0040021B">
        <w:rPr>
          <w:rStyle w:val="Hyperlink"/>
          <w:rFonts w:ascii="GHEA Grapalat" w:hAnsi="GHEA Grapalat"/>
          <w:sz w:val="20"/>
        </w:rPr>
        <w:t>.</w:t>
      </w:r>
      <w:r w:rsidR="009F0756" w:rsidRPr="0040021B">
        <w:rPr>
          <w:rStyle w:val="Hyperlink"/>
          <w:rFonts w:ascii="GHEA Grapalat" w:hAnsi="GHEA Grapalat"/>
          <w:sz w:val="20"/>
          <w:lang w:val="en-US"/>
        </w:rPr>
        <w:t>ayvazyan</w:t>
      </w:r>
      <w:r w:rsidR="009F0756" w:rsidRPr="0040021B">
        <w:rPr>
          <w:rStyle w:val="Hyperlink"/>
          <w:rFonts w:ascii="GHEA Grapalat" w:hAnsi="GHEA Grapalat"/>
          <w:sz w:val="20"/>
          <w:lang w:val="hy-AM"/>
        </w:rPr>
        <w:t>@</w:t>
      </w:r>
      <w:r w:rsidR="009F0756" w:rsidRPr="0040021B">
        <w:rPr>
          <w:rStyle w:val="Hyperlink"/>
          <w:rFonts w:ascii="GHEA Grapalat" w:hAnsi="GHEA Grapalat"/>
          <w:sz w:val="20"/>
          <w:lang w:val="af-ZA"/>
        </w:rPr>
        <w:t>1tv.am</w:t>
      </w:r>
      <w:bookmarkEnd w:id="0"/>
      <w:r w:rsidR="009F0756">
        <w:rPr>
          <w:rFonts w:ascii="GHEA Grapalat" w:hAnsi="GHEA Grapalat"/>
          <w:sz w:val="20"/>
          <w:lang w:val="en-US"/>
        </w:rPr>
        <w:fldChar w:fldCharType="end"/>
      </w:r>
    </w:p>
    <w:p w14:paraId="64696D5E" w14:textId="77777777" w:rsidR="009B4F5E" w:rsidRPr="009044F1" w:rsidRDefault="009B4F5E" w:rsidP="009B4F5E">
      <w:pPr>
        <w:pStyle w:val="BodyText"/>
        <w:widowControl w:val="0"/>
        <w:spacing w:after="160"/>
        <w:ind w:right="-7"/>
        <w:rPr>
          <w:rFonts w:ascii="GHEA Grapalat" w:hAnsi="GHEA Grapalat"/>
        </w:rPr>
      </w:pPr>
      <w:r w:rsidRPr="00CE3DE1">
        <w:rPr>
          <w:rFonts w:ascii="GHEA Grapalat" w:hAnsi="GHEA Grapalat"/>
        </w:rPr>
        <w:t>Заказчик ЗАО ''ОБЩЕСТВЕННАЯ ТЕЛЕКОМПАНИЯ АРМЕНИИ''</w:t>
      </w:r>
    </w:p>
    <w:p w14:paraId="00DD3871" w14:textId="3563A103"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1CB01DF" w14:textId="77777777" w:rsidR="00096865" w:rsidRPr="009044F1" w:rsidRDefault="00096865" w:rsidP="00B46D58">
      <w:pPr>
        <w:pStyle w:val="BodyText"/>
        <w:widowControl w:val="0"/>
        <w:spacing w:after="160"/>
        <w:ind w:right="-7" w:firstLine="567"/>
        <w:jc w:val="center"/>
        <w:rPr>
          <w:rFonts w:ascii="GHEA Grapalat" w:hAnsi="GHEA Grapalat"/>
        </w:rPr>
      </w:pPr>
    </w:p>
    <w:p w14:paraId="24139D8B" w14:textId="77777777" w:rsidR="00096865" w:rsidRPr="003A1EBB" w:rsidRDefault="00096865" w:rsidP="00B46D58">
      <w:pPr>
        <w:pStyle w:val="BodyText"/>
        <w:widowControl w:val="0"/>
        <w:spacing w:after="160"/>
        <w:ind w:right="-7" w:firstLine="567"/>
        <w:jc w:val="center"/>
        <w:rPr>
          <w:rFonts w:ascii="GHEA Grapalat" w:hAnsi="GHEA Grapalat"/>
        </w:rPr>
      </w:pPr>
    </w:p>
    <w:p w14:paraId="1F8F9A57" w14:textId="77777777" w:rsidR="000763E5" w:rsidRPr="003A1EBB" w:rsidRDefault="000763E5" w:rsidP="00B46D58">
      <w:pPr>
        <w:pStyle w:val="BodyText"/>
        <w:widowControl w:val="0"/>
        <w:spacing w:after="160"/>
        <w:ind w:right="-7" w:firstLine="567"/>
        <w:jc w:val="center"/>
        <w:rPr>
          <w:rFonts w:ascii="GHEA Grapalat" w:hAnsi="GHEA Grapalat"/>
        </w:rPr>
      </w:pPr>
    </w:p>
    <w:p w14:paraId="56F1F269" w14:textId="77777777" w:rsidR="006423D9" w:rsidRPr="00FF6B3B" w:rsidRDefault="006423D9" w:rsidP="006423D9">
      <w:pPr>
        <w:pStyle w:val="BodyTextIndent"/>
        <w:widowControl w:val="0"/>
        <w:spacing w:line="240" w:lineRule="auto"/>
        <w:ind w:firstLine="0"/>
        <w:jc w:val="center"/>
        <w:rPr>
          <w:rFonts w:ascii="GHEA Grapalat" w:hAnsi="GHEA Grapalat"/>
          <w:i w:val="0"/>
          <w:sz w:val="24"/>
          <w:szCs w:val="24"/>
          <w:u w:val="single"/>
        </w:rPr>
      </w:pPr>
      <w:r w:rsidRPr="00FF6B3B">
        <w:rPr>
          <w:rFonts w:ascii="GHEA Grapalat" w:hAnsi="GHEA Grapalat"/>
          <w:i w:val="0"/>
          <w:sz w:val="24"/>
          <w:szCs w:val="24"/>
        </w:rPr>
        <w:t>ЗАО ''ОБЩЕСТВЕННАЯ ТЕЛЕКОМПАНИЯ АРМЕНИИ''</w:t>
      </w:r>
    </w:p>
    <w:p w14:paraId="1AED9ABC" w14:textId="77777777" w:rsidR="006423D9" w:rsidRPr="003A1EBB" w:rsidRDefault="006423D9" w:rsidP="006423D9">
      <w:pPr>
        <w:pStyle w:val="BodyText"/>
        <w:widowControl w:val="0"/>
        <w:spacing w:after="160"/>
        <w:ind w:right="-7" w:firstLine="567"/>
        <w:jc w:val="center"/>
        <w:rPr>
          <w:rFonts w:ascii="GHEA Grapalat" w:hAnsi="GHEA Grapalat"/>
        </w:rPr>
      </w:pPr>
    </w:p>
    <w:p w14:paraId="2855EA0D" w14:textId="77777777" w:rsidR="006423D9" w:rsidRPr="003A1EBB" w:rsidRDefault="006423D9" w:rsidP="006423D9">
      <w:pPr>
        <w:pStyle w:val="BodyText"/>
        <w:widowControl w:val="0"/>
        <w:spacing w:after="160"/>
        <w:ind w:right="-7" w:firstLine="567"/>
        <w:jc w:val="center"/>
        <w:rPr>
          <w:rFonts w:ascii="GHEA Grapalat" w:hAnsi="GHEA Grapalat"/>
        </w:rPr>
      </w:pPr>
    </w:p>
    <w:p w14:paraId="0300C0B4" w14:textId="77777777" w:rsidR="006423D9" w:rsidRPr="003A1EBB" w:rsidRDefault="006423D9" w:rsidP="006423D9">
      <w:pPr>
        <w:pStyle w:val="BodyText"/>
        <w:widowControl w:val="0"/>
        <w:spacing w:after="160"/>
        <w:ind w:right="-7" w:firstLine="567"/>
        <w:jc w:val="center"/>
        <w:rPr>
          <w:rFonts w:ascii="GHEA Grapalat" w:hAnsi="GHEA Grapalat"/>
        </w:rPr>
      </w:pPr>
    </w:p>
    <w:p w14:paraId="4EED73E9" w14:textId="77777777" w:rsidR="006423D9" w:rsidRPr="009044F1" w:rsidRDefault="006423D9" w:rsidP="006423D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684862B" w14:textId="77777777" w:rsidR="006423D9" w:rsidRPr="009044F1" w:rsidRDefault="006423D9" w:rsidP="006423D9">
      <w:pPr>
        <w:pStyle w:val="BodyText"/>
        <w:widowControl w:val="0"/>
        <w:spacing w:after="160"/>
        <w:ind w:right="-7" w:firstLine="567"/>
        <w:jc w:val="center"/>
        <w:rPr>
          <w:rFonts w:ascii="GHEA Grapalat" w:hAnsi="GHEA Grapalat" w:cs="Sylfaen"/>
        </w:rPr>
      </w:pPr>
    </w:p>
    <w:p w14:paraId="251BE5E8" w14:textId="77777777" w:rsidR="006423D9" w:rsidRPr="009044F1" w:rsidRDefault="006423D9" w:rsidP="006423D9">
      <w:pPr>
        <w:pStyle w:val="BodyText"/>
        <w:widowControl w:val="0"/>
        <w:spacing w:after="160"/>
        <w:ind w:right="-7" w:firstLine="567"/>
        <w:jc w:val="center"/>
        <w:rPr>
          <w:rFonts w:ascii="GHEA Grapalat" w:hAnsi="GHEA Grapalat" w:cs="Sylfaen"/>
        </w:rPr>
      </w:pPr>
    </w:p>
    <w:p w14:paraId="3A4FB74B" w14:textId="77777777" w:rsidR="006423D9" w:rsidRPr="00FF6B3B" w:rsidRDefault="006423D9" w:rsidP="006423D9">
      <w:pPr>
        <w:pStyle w:val="BodyTextIndent"/>
        <w:widowControl w:val="0"/>
        <w:spacing w:line="240" w:lineRule="auto"/>
        <w:ind w:firstLine="0"/>
        <w:jc w:val="center"/>
        <w:rPr>
          <w:rFonts w:ascii="GHEA Grapalat" w:hAnsi="GHEA Grapalat"/>
          <w:i w:val="0"/>
          <w:sz w:val="24"/>
          <w:szCs w:val="24"/>
          <w:u w:val="single"/>
        </w:rPr>
      </w:pPr>
      <w:proofErr w:type="gramStart"/>
      <w:r w:rsidRPr="003455DE">
        <w:rPr>
          <w:rFonts w:ascii="GHEA Grapalat" w:hAnsi="GHEA Grapalat"/>
          <w:i w:val="0"/>
          <w:spacing w:val="6"/>
          <w:sz w:val="24"/>
          <w:szCs w:val="24"/>
        </w:rPr>
        <w:t>НА ЗАПРОСА</w:t>
      </w:r>
      <w:proofErr w:type="gramEnd"/>
      <w:r w:rsidRPr="003455DE">
        <w:rPr>
          <w:rFonts w:ascii="GHEA Grapalat" w:hAnsi="GHEA Grapalat"/>
          <w:i w:val="0"/>
          <w:spacing w:val="6"/>
          <w:sz w:val="24"/>
          <w:szCs w:val="24"/>
        </w:rPr>
        <w:t xml:space="preserve"> КОТИРОВОК</w:t>
      </w:r>
      <w:r w:rsidRPr="0016287A">
        <w:rPr>
          <w:rFonts w:ascii="GHEA Grapalat" w:hAnsi="GHEA Grapalat"/>
          <w:i w:val="0"/>
          <w:spacing w:val="6"/>
          <w:sz w:val="24"/>
          <w:szCs w:val="24"/>
        </w:rPr>
        <w:t>, ОБЪЯВЛЕННЫЙ С ЦЕЛЬЮ ПРИОБРЕТЕНИЯ</w:t>
      </w:r>
      <w:r>
        <w:rPr>
          <w:rFonts w:ascii="GHEA Grapalat" w:hAnsi="GHEA Grapalat"/>
          <w:i w:val="0"/>
          <w:spacing w:val="6"/>
          <w:sz w:val="24"/>
          <w:szCs w:val="24"/>
          <w:lang w:val="hy-AM"/>
        </w:rPr>
        <w:t xml:space="preserve">                   </w:t>
      </w:r>
      <w:r w:rsidRPr="0016287A">
        <w:rPr>
          <w:rFonts w:ascii="GHEA Grapalat" w:hAnsi="GHEA Grapalat"/>
          <w:i w:val="0"/>
          <w:spacing w:val="6"/>
          <w:sz w:val="24"/>
          <w:szCs w:val="24"/>
        </w:rPr>
        <w:t xml:space="preserve"> </w:t>
      </w:r>
      <w:r w:rsidRPr="00397598">
        <w:rPr>
          <w:rFonts w:ascii="GHEA Grapalat" w:hAnsi="GHEA Grapalat" w:cs="Sylfaen"/>
          <w:i w:val="0"/>
          <w:sz w:val="24"/>
          <w:szCs w:val="24"/>
        </w:rPr>
        <w:t>"</w:t>
      </w:r>
      <w:r w:rsidRPr="00CE3DE1">
        <w:rPr>
          <w:rFonts w:ascii="GHEA Grapalat" w:hAnsi="GHEA Grapalat"/>
          <w:i w:val="0"/>
          <w:sz w:val="24"/>
          <w:szCs w:val="24"/>
          <w:highlight w:val="yellow"/>
        </w:rPr>
        <w:t xml:space="preserve">УСЛУГИ ПО АРЕНДЕ </w:t>
      </w:r>
      <w:r w:rsidRPr="0059037B">
        <w:rPr>
          <w:rFonts w:ascii="GHEA Grapalat" w:hAnsi="GHEA Grapalat"/>
          <w:i w:val="0"/>
          <w:sz w:val="24"/>
          <w:szCs w:val="24"/>
          <w:highlight w:val="yellow"/>
        </w:rPr>
        <w:t>ОБОРУДОВАНИЯ</w:t>
      </w:r>
      <w:r w:rsidRPr="00DA7753">
        <w:rPr>
          <w:rFonts w:ascii="GHEA Grapalat" w:hAnsi="GHEA Grapalat"/>
          <w:i w:val="0"/>
          <w:sz w:val="24"/>
          <w:szCs w:val="24"/>
          <w:highlight w:val="yellow"/>
        </w:rPr>
        <w:t xml:space="preserve"> /ФЕСТИВАР 2025/"</w:t>
      </w:r>
      <w:r w:rsidRPr="00397598">
        <w:rPr>
          <w:rFonts w:ascii="GHEA Grapalat" w:hAnsi="GHEA Grapalat" w:cs="Sylfaen"/>
          <w:i w:val="0"/>
          <w:sz w:val="24"/>
          <w:szCs w:val="24"/>
        </w:rPr>
        <w:t xml:space="preserve"> ДЛЯ</w:t>
      </w:r>
      <w:r w:rsidRPr="0016287A">
        <w:rPr>
          <w:rFonts w:ascii="GHEA Grapalat" w:hAnsi="GHEA Grapalat"/>
          <w:i w:val="0"/>
          <w:sz w:val="24"/>
          <w:szCs w:val="24"/>
        </w:rPr>
        <w:t xml:space="preserve"> НУЖД </w:t>
      </w:r>
      <w:r w:rsidRPr="00FF6B3B">
        <w:rPr>
          <w:rFonts w:ascii="GHEA Grapalat" w:hAnsi="GHEA Grapalat"/>
          <w:i w:val="0"/>
          <w:sz w:val="24"/>
          <w:szCs w:val="24"/>
        </w:rPr>
        <w:t>ЗАО ''ОБЩЕСТВЕННАЯ ТЕЛЕКОМПАНИЯ АРМЕНИИ''</w:t>
      </w:r>
    </w:p>
    <w:p w14:paraId="06781098" w14:textId="77777777" w:rsidR="00CE0D95" w:rsidRPr="009044F1" w:rsidRDefault="00CE0D95" w:rsidP="00B46D58">
      <w:pPr>
        <w:pStyle w:val="BodyText"/>
        <w:widowControl w:val="0"/>
        <w:spacing w:after="160"/>
        <w:ind w:right="-7" w:firstLine="567"/>
        <w:jc w:val="center"/>
        <w:rPr>
          <w:rFonts w:ascii="GHEA Grapalat" w:hAnsi="GHEA Grapalat"/>
        </w:rPr>
      </w:pPr>
    </w:p>
    <w:p w14:paraId="472151E3" w14:textId="77777777" w:rsidR="00CE0D95" w:rsidRPr="009044F1" w:rsidRDefault="00CE0D95" w:rsidP="00B46D58">
      <w:pPr>
        <w:pStyle w:val="BodyText"/>
        <w:widowControl w:val="0"/>
        <w:spacing w:after="160"/>
        <w:ind w:right="-7" w:firstLine="567"/>
        <w:jc w:val="center"/>
        <w:rPr>
          <w:rFonts w:ascii="GHEA Grapalat" w:hAnsi="GHEA Grapalat"/>
        </w:rPr>
      </w:pPr>
    </w:p>
    <w:p w14:paraId="644F53EB" w14:textId="77777777" w:rsidR="000763E5" w:rsidRDefault="000763E5" w:rsidP="00B46D58">
      <w:pPr>
        <w:rPr>
          <w:rFonts w:ascii="GHEA Grapalat" w:hAnsi="GHEA Grapalat"/>
        </w:rPr>
      </w:pPr>
      <w:r>
        <w:rPr>
          <w:rFonts w:ascii="GHEA Grapalat" w:hAnsi="GHEA Grapalat"/>
        </w:rPr>
        <w:br w:type="page"/>
      </w:r>
    </w:p>
    <w:p w14:paraId="5253522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182D48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20AB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75DEAD0" w14:textId="77777777" w:rsidR="0049374F" w:rsidRPr="00D3436F" w:rsidRDefault="0049374F" w:rsidP="00B46D58">
      <w:pPr>
        <w:widowControl w:val="0"/>
        <w:spacing w:after="160"/>
        <w:ind w:firstLine="567"/>
        <w:jc w:val="both"/>
        <w:rPr>
          <w:rFonts w:ascii="GHEA Grapalat" w:hAnsi="GHEA Grapalat"/>
          <w:i/>
          <w:lang w:val="hy-AM"/>
        </w:rPr>
      </w:pPr>
    </w:p>
    <w:p w14:paraId="790602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9ED45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45EE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3EA8B7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57F4A6D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B0C3A4" w14:textId="77777777" w:rsidR="00984BDB" w:rsidRPr="009044F1" w:rsidRDefault="00984BDB" w:rsidP="00B46D58">
      <w:pPr>
        <w:widowControl w:val="0"/>
        <w:spacing w:after="160"/>
        <w:ind w:firstLine="567"/>
        <w:jc w:val="both"/>
        <w:rPr>
          <w:rFonts w:ascii="GHEA Grapalat" w:hAnsi="GHEA Grapalat"/>
          <w:i/>
        </w:rPr>
      </w:pPr>
    </w:p>
    <w:p w14:paraId="1B4E665D" w14:textId="3BD4D51B" w:rsidR="00160AE4" w:rsidRDefault="00994A77" w:rsidP="007A3519">
      <w:pPr>
        <w:widowControl w:val="0"/>
        <w:spacing w:after="160"/>
        <w:ind w:firstLine="567"/>
        <w:jc w:val="center"/>
        <w:rPr>
          <w:rFonts w:ascii="GHEA Grapalat" w:hAnsi="GHEA Grapalat"/>
        </w:rPr>
      </w:pPr>
      <w:del w:id="1" w:author="Inesa Kocharyan" w:date="2025-03-19T12:30:00Z">
        <w:r w:rsidRPr="009044F1" w:rsidDel="006C1541">
          <w:rPr>
            <w:rFonts w:ascii="GHEA Grapalat" w:hAnsi="GHEA Grapalat"/>
          </w:rPr>
          <w:br w:type="page"/>
        </w:r>
      </w:del>
    </w:p>
    <w:p w14:paraId="6F0040E0" w14:textId="77C5C9EE" w:rsidR="006423D9" w:rsidRDefault="006423D9" w:rsidP="007A3519">
      <w:pPr>
        <w:widowControl w:val="0"/>
        <w:spacing w:after="160"/>
        <w:ind w:firstLine="567"/>
        <w:jc w:val="center"/>
        <w:rPr>
          <w:rFonts w:ascii="GHEA Grapalat" w:hAnsi="GHEA Grapalat"/>
        </w:rPr>
      </w:pPr>
    </w:p>
    <w:p w14:paraId="79E0B9B3" w14:textId="3D410D2D" w:rsidR="006423D9" w:rsidRDefault="006423D9" w:rsidP="007A3519">
      <w:pPr>
        <w:widowControl w:val="0"/>
        <w:spacing w:after="160"/>
        <w:ind w:firstLine="567"/>
        <w:jc w:val="center"/>
        <w:rPr>
          <w:rFonts w:ascii="GHEA Grapalat" w:hAnsi="GHEA Grapalat"/>
        </w:rPr>
      </w:pPr>
    </w:p>
    <w:p w14:paraId="03A348A6" w14:textId="2A26BEDB" w:rsidR="006423D9" w:rsidRDefault="006423D9" w:rsidP="007A3519">
      <w:pPr>
        <w:widowControl w:val="0"/>
        <w:spacing w:after="160"/>
        <w:ind w:firstLine="567"/>
        <w:jc w:val="center"/>
        <w:rPr>
          <w:rFonts w:ascii="GHEA Grapalat" w:hAnsi="GHEA Grapalat"/>
        </w:rPr>
      </w:pPr>
    </w:p>
    <w:p w14:paraId="2B749407" w14:textId="325F9A6C" w:rsidR="006423D9" w:rsidRDefault="006423D9" w:rsidP="007A3519">
      <w:pPr>
        <w:widowControl w:val="0"/>
        <w:spacing w:after="160"/>
        <w:ind w:firstLine="567"/>
        <w:jc w:val="center"/>
        <w:rPr>
          <w:rFonts w:ascii="GHEA Grapalat" w:hAnsi="GHEA Grapalat"/>
        </w:rPr>
      </w:pPr>
    </w:p>
    <w:p w14:paraId="18B3FED3" w14:textId="4C43931C" w:rsidR="006423D9" w:rsidRDefault="006423D9" w:rsidP="007A3519">
      <w:pPr>
        <w:widowControl w:val="0"/>
        <w:spacing w:after="160"/>
        <w:ind w:firstLine="567"/>
        <w:jc w:val="center"/>
        <w:rPr>
          <w:rFonts w:ascii="GHEA Grapalat" w:hAnsi="GHEA Grapalat"/>
        </w:rPr>
      </w:pPr>
    </w:p>
    <w:p w14:paraId="576F6453" w14:textId="6768A51C" w:rsidR="006423D9" w:rsidRDefault="006423D9" w:rsidP="007A3519">
      <w:pPr>
        <w:widowControl w:val="0"/>
        <w:spacing w:after="160"/>
        <w:ind w:firstLine="567"/>
        <w:jc w:val="center"/>
        <w:rPr>
          <w:rFonts w:ascii="GHEA Grapalat" w:hAnsi="GHEA Grapalat"/>
        </w:rPr>
      </w:pPr>
    </w:p>
    <w:p w14:paraId="3492FEA9" w14:textId="06406AEC" w:rsidR="006423D9" w:rsidRDefault="006423D9" w:rsidP="007A3519">
      <w:pPr>
        <w:widowControl w:val="0"/>
        <w:spacing w:after="160"/>
        <w:ind w:firstLine="567"/>
        <w:jc w:val="center"/>
        <w:rPr>
          <w:rFonts w:ascii="GHEA Grapalat" w:hAnsi="GHEA Grapalat"/>
        </w:rPr>
      </w:pPr>
    </w:p>
    <w:p w14:paraId="705284D2" w14:textId="28BE691F" w:rsidR="006423D9" w:rsidRDefault="006423D9" w:rsidP="007A3519">
      <w:pPr>
        <w:widowControl w:val="0"/>
        <w:spacing w:after="160"/>
        <w:ind w:firstLine="567"/>
        <w:jc w:val="center"/>
        <w:rPr>
          <w:rFonts w:ascii="GHEA Grapalat" w:hAnsi="GHEA Grapalat"/>
        </w:rPr>
      </w:pPr>
    </w:p>
    <w:p w14:paraId="2BD3956B" w14:textId="6F17E476" w:rsidR="006423D9" w:rsidRDefault="006423D9" w:rsidP="007A3519">
      <w:pPr>
        <w:widowControl w:val="0"/>
        <w:spacing w:after="160"/>
        <w:ind w:firstLine="567"/>
        <w:jc w:val="center"/>
        <w:rPr>
          <w:rFonts w:ascii="GHEA Grapalat" w:hAnsi="GHEA Grapalat"/>
        </w:rPr>
      </w:pPr>
    </w:p>
    <w:p w14:paraId="02A484B9" w14:textId="7C845870" w:rsidR="006423D9" w:rsidRDefault="006423D9" w:rsidP="007A3519">
      <w:pPr>
        <w:widowControl w:val="0"/>
        <w:spacing w:after="160"/>
        <w:ind w:firstLine="567"/>
        <w:jc w:val="center"/>
        <w:rPr>
          <w:rFonts w:ascii="GHEA Grapalat" w:hAnsi="GHEA Grapalat"/>
        </w:rPr>
      </w:pPr>
    </w:p>
    <w:p w14:paraId="7C41B979" w14:textId="00754063" w:rsidR="006423D9" w:rsidRDefault="006423D9" w:rsidP="007A3519">
      <w:pPr>
        <w:widowControl w:val="0"/>
        <w:spacing w:after="160"/>
        <w:ind w:firstLine="567"/>
        <w:jc w:val="center"/>
        <w:rPr>
          <w:rFonts w:ascii="GHEA Grapalat" w:hAnsi="GHEA Grapalat"/>
        </w:rPr>
      </w:pPr>
    </w:p>
    <w:p w14:paraId="2D33B8F5" w14:textId="113E43C7" w:rsidR="006423D9" w:rsidRDefault="006423D9" w:rsidP="007A3519">
      <w:pPr>
        <w:widowControl w:val="0"/>
        <w:spacing w:after="160"/>
        <w:ind w:firstLine="567"/>
        <w:jc w:val="center"/>
        <w:rPr>
          <w:rFonts w:ascii="GHEA Grapalat" w:hAnsi="GHEA Grapalat"/>
        </w:rPr>
      </w:pPr>
    </w:p>
    <w:p w14:paraId="1CBAEDC8" w14:textId="77777777" w:rsidR="006423D9" w:rsidRPr="009044F1" w:rsidDel="006C1541" w:rsidRDefault="006423D9" w:rsidP="00B46D58">
      <w:pPr>
        <w:widowControl w:val="0"/>
        <w:spacing w:after="160"/>
        <w:ind w:firstLine="567"/>
        <w:jc w:val="center"/>
        <w:rPr>
          <w:del w:id="2" w:author="Inesa Kocharyan" w:date="2025-03-19T12:30:00Z"/>
          <w:rFonts w:ascii="GHEA Grapalat" w:hAnsi="GHEA Grapalat" w:cs="Sylfaen"/>
          <w:b/>
        </w:rPr>
      </w:pPr>
    </w:p>
    <w:p w14:paraId="7EEC8693" w14:textId="77777777" w:rsidR="006423D9" w:rsidRPr="009044F1" w:rsidRDefault="006423D9" w:rsidP="006423D9">
      <w:pPr>
        <w:widowControl w:val="0"/>
        <w:spacing w:after="160"/>
        <w:ind w:firstLine="567"/>
        <w:jc w:val="center"/>
        <w:rPr>
          <w:rFonts w:ascii="GHEA Grapalat" w:hAnsi="GHEA Grapalat"/>
          <w:b/>
        </w:rPr>
      </w:pPr>
      <w:r>
        <w:rPr>
          <w:rFonts w:ascii="GHEA Grapalat" w:hAnsi="GHEA Grapalat"/>
          <w:b/>
        </w:rPr>
        <w:t>С</w:t>
      </w:r>
      <w:r w:rsidRPr="009044F1">
        <w:rPr>
          <w:rFonts w:ascii="GHEA Grapalat" w:hAnsi="GHEA Grapalat"/>
          <w:b/>
        </w:rPr>
        <w:t>ОДЕРЖАНИЕ</w:t>
      </w:r>
    </w:p>
    <w:p w14:paraId="52F3B4DB" w14:textId="77777777" w:rsidR="006423D9" w:rsidRPr="009044F1" w:rsidRDefault="006423D9" w:rsidP="006423D9">
      <w:pPr>
        <w:widowControl w:val="0"/>
        <w:spacing w:after="160"/>
        <w:ind w:firstLine="567"/>
        <w:jc w:val="center"/>
        <w:rPr>
          <w:rFonts w:ascii="GHEA Grapalat" w:hAnsi="GHEA Grapalat"/>
          <w:i/>
        </w:rPr>
      </w:pPr>
    </w:p>
    <w:p w14:paraId="6A6E0E59" w14:textId="77777777" w:rsidR="006423D9" w:rsidRPr="001A36CF" w:rsidRDefault="006423D9" w:rsidP="006423D9">
      <w:pPr>
        <w:widowControl w:val="0"/>
        <w:jc w:val="center"/>
        <w:rPr>
          <w:rFonts w:ascii="GHEA Grapalat" w:hAnsi="GHEA Grapalat"/>
          <w:lang w:val="hy-AM"/>
        </w:rPr>
      </w:pPr>
      <w:r w:rsidRPr="00C22EFB">
        <w:rPr>
          <w:rFonts w:ascii="GHEA Grapalat" w:hAnsi="GHEA Grapalat"/>
          <w:highlight w:val="yellow"/>
        </w:rPr>
        <w:t>"</w:t>
      </w:r>
      <w:r w:rsidRPr="00C22EFB">
        <w:rPr>
          <w:rFonts w:ascii="GHEA Grapalat" w:hAnsi="GHEA Grapalat"/>
          <w:iCs/>
          <w:highlight w:val="yellow"/>
        </w:rPr>
        <w:t>УСЛУГИ ПО АРЕНДЕ ОБОРУДОВАНИЯ /ФЕСТИВАР 2025/"</w:t>
      </w:r>
      <w:r w:rsidRPr="0016287A">
        <w:rPr>
          <w:rFonts w:ascii="GHEA Grapalat" w:hAnsi="GHEA Grapalat"/>
        </w:rPr>
        <w:t xml:space="preserve"> ДЛЯ НУЖД ЗАО</w:t>
      </w:r>
      <w:r w:rsidRPr="00EC400D">
        <w:rPr>
          <w:rFonts w:ascii="GHEA Grapalat" w:hAnsi="GHEA Grapalat"/>
        </w:rPr>
        <w:t xml:space="preserve"> </w:t>
      </w:r>
      <w:r w:rsidRPr="00FF6B3B">
        <w:rPr>
          <w:rFonts w:ascii="GHEA Grapalat" w:hAnsi="GHEA Grapalat"/>
        </w:rPr>
        <w:t>''ОБЩЕСТВЕННАЯ ТЕЛЕКОМПАНИЯ АРМЕНИИ''</w:t>
      </w:r>
      <w:r>
        <w:rPr>
          <w:rFonts w:ascii="GHEA Grapalat" w:hAnsi="GHEA Grapalat"/>
          <w:lang w:val="hy-AM"/>
        </w:rPr>
        <w:t xml:space="preserve"> </w:t>
      </w:r>
    </w:p>
    <w:p w14:paraId="1B294F8A" w14:textId="77777777" w:rsidR="006423D9" w:rsidRPr="00F35E86" w:rsidRDefault="006423D9" w:rsidP="006423D9">
      <w:pPr>
        <w:widowControl w:val="0"/>
        <w:spacing w:after="160"/>
        <w:ind w:firstLine="567"/>
        <w:jc w:val="center"/>
        <w:rPr>
          <w:rFonts w:ascii="GHEA Grapalat" w:hAnsi="GHEA Grapalat"/>
          <w:lang w:val="hy-AM"/>
        </w:rPr>
      </w:pPr>
    </w:p>
    <w:p w14:paraId="1ADD277E" w14:textId="77777777" w:rsidR="006423D9" w:rsidRPr="009044F1" w:rsidRDefault="006423D9" w:rsidP="006423D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КОТИРОВКУ</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9B8AD38" w14:textId="77777777" w:rsidR="00C67E80" w:rsidRPr="009044F1" w:rsidRDefault="00C67E80" w:rsidP="00B46D58">
      <w:pPr>
        <w:widowControl w:val="0"/>
        <w:spacing w:after="160"/>
        <w:jc w:val="center"/>
        <w:rPr>
          <w:rFonts w:ascii="GHEA Grapalat" w:hAnsi="GHEA Grapalat" w:cs="Sylfaen"/>
          <w:b/>
        </w:rPr>
      </w:pPr>
    </w:p>
    <w:p w14:paraId="6CDA2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0B687D" w14:textId="77777777" w:rsidR="002E069D" w:rsidRPr="008842CE" w:rsidRDefault="002E069D" w:rsidP="00B46D58">
      <w:pPr>
        <w:widowControl w:val="0"/>
        <w:spacing w:after="160"/>
        <w:jc w:val="center"/>
        <w:rPr>
          <w:rFonts w:ascii="GHEA Grapalat" w:hAnsi="GHEA Grapalat"/>
        </w:rPr>
      </w:pPr>
    </w:p>
    <w:p w14:paraId="5BB442E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D765F7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1386A9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5EC67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AF10E1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CB54A3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1EBED20" w14:textId="77777777" w:rsidR="00096865" w:rsidRPr="006423D9" w:rsidRDefault="00087A30" w:rsidP="00B46D58">
      <w:pPr>
        <w:widowControl w:val="0"/>
        <w:tabs>
          <w:tab w:val="left" w:pos="1134"/>
        </w:tabs>
        <w:spacing w:after="160"/>
        <w:ind w:left="1134" w:hanging="567"/>
        <w:jc w:val="both"/>
        <w:rPr>
          <w:rFonts w:ascii="GHEA Grapalat" w:hAnsi="GHEA Grapalat"/>
          <w:b/>
          <w:bCs/>
        </w:rPr>
      </w:pPr>
      <w:r w:rsidRPr="009044F1">
        <w:rPr>
          <w:rFonts w:ascii="GHEA Grapalat" w:hAnsi="GHEA Grapalat"/>
        </w:rPr>
        <w:t>7.</w:t>
      </w:r>
      <w:r w:rsidR="005D191A" w:rsidRPr="003A1EBB">
        <w:rPr>
          <w:rFonts w:ascii="GHEA Grapalat" w:hAnsi="GHEA Grapalat"/>
        </w:rPr>
        <w:tab/>
      </w:r>
      <w:r w:rsidRPr="006423D9">
        <w:rPr>
          <w:rFonts w:ascii="GHEA Grapalat" w:hAnsi="GHEA Grapalat"/>
          <w:b/>
          <w:bCs/>
        </w:rPr>
        <w:t>Обеспечение заявки</w:t>
      </w:r>
      <w:r w:rsidRPr="006423D9">
        <w:rPr>
          <w:rStyle w:val="FootnoteReference"/>
          <w:rFonts w:ascii="GHEA Grapalat" w:hAnsi="GHEA Grapalat"/>
          <w:b/>
          <w:bCs/>
        </w:rPr>
        <w:footnoteReference w:id="1"/>
      </w:r>
      <w:r w:rsidRPr="006423D9">
        <w:rPr>
          <w:rFonts w:ascii="GHEA Grapalat" w:hAnsi="GHEA Grapalat"/>
          <w:b/>
          <w:bCs/>
        </w:rPr>
        <w:t xml:space="preserve"> </w:t>
      </w:r>
    </w:p>
    <w:p w14:paraId="32F4CE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AB70D6"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14B594" w14:textId="77777777" w:rsidR="00096865" w:rsidRPr="007F1DA3"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6586E8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381FDB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CF01786" w14:textId="77777777" w:rsidR="00520F57" w:rsidRDefault="00520F57" w:rsidP="00B46D58">
      <w:pPr>
        <w:widowControl w:val="0"/>
        <w:spacing w:after="160"/>
        <w:jc w:val="center"/>
        <w:rPr>
          <w:rFonts w:ascii="GHEA Grapalat" w:hAnsi="GHEA Grapalat"/>
          <w:b/>
        </w:rPr>
      </w:pPr>
    </w:p>
    <w:p w14:paraId="11C33DAF" w14:textId="77777777" w:rsidR="00520F57" w:rsidRDefault="00520F57" w:rsidP="00B46D58">
      <w:pPr>
        <w:widowControl w:val="0"/>
        <w:spacing w:after="160"/>
        <w:jc w:val="center"/>
        <w:rPr>
          <w:rFonts w:ascii="GHEA Grapalat" w:hAnsi="GHEA Grapalat"/>
          <w:b/>
        </w:rPr>
      </w:pPr>
    </w:p>
    <w:p w14:paraId="0A22196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9361C93" w14:textId="77777777" w:rsidR="008842CE" w:rsidRPr="00374F4A" w:rsidRDefault="008842CE" w:rsidP="00B46D58">
      <w:pPr>
        <w:widowControl w:val="0"/>
        <w:spacing w:after="160"/>
        <w:jc w:val="center"/>
        <w:rPr>
          <w:rFonts w:ascii="GHEA Grapalat" w:hAnsi="GHEA Grapalat"/>
          <w:b/>
        </w:rPr>
      </w:pPr>
    </w:p>
    <w:p w14:paraId="390F721B" w14:textId="77777777" w:rsidR="002C3AE7" w:rsidRPr="009044F1" w:rsidRDefault="002C3AE7" w:rsidP="002C3AE7">
      <w:pPr>
        <w:pStyle w:val="BodyText"/>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КОТИРОВКУ</w:t>
      </w:r>
    </w:p>
    <w:p w14:paraId="0732EAFB" w14:textId="77777777" w:rsidR="00520F57" w:rsidRPr="008842CE" w:rsidRDefault="00520F57" w:rsidP="00B46D58">
      <w:pPr>
        <w:widowControl w:val="0"/>
        <w:spacing w:after="160"/>
        <w:jc w:val="center"/>
        <w:rPr>
          <w:rFonts w:ascii="GHEA Grapalat" w:hAnsi="GHEA Grapalat"/>
          <w:b/>
        </w:rPr>
      </w:pPr>
    </w:p>
    <w:p w14:paraId="476D65E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AEBAD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78867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0CB6504" w14:textId="77777777" w:rsidR="00E17B7F" w:rsidRDefault="00E17B7F">
      <w:pPr>
        <w:rPr>
          <w:rFonts w:ascii="GHEA Grapalat" w:hAnsi="GHEA Grapalat"/>
          <w:spacing w:val="-6"/>
        </w:rPr>
      </w:pPr>
      <w:r>
        <w:rPr>
          <w:rFonts w:ascii="GHEA Grapalat" w:hAnsi="GHEA Grapalat"/>
          <w:spacing w:val="-6"/>
        </w:rPr>
        <w:br w:type="page"/>
      </w:r>
    </w:p>
    <w:p w14:paraId="15EEFF81" w14:textId="620B3CC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6440B">
        <w:rPr>
          <w:rFonts w:ascii="GHEA Grapalat" w:hAnsi="GHEA Grapalat"/>
          <w:b/>
        </w:rPr>
        <w:t>КОТИРОВКЕ</w:t>
      </w:r>
      <w:r w:rsidR="00096865" w:rsidRPr="006D2DF7">
        <w:rPr>
          <w:rFonts w:ascii="GHEA Grapalat" w:hAnsi="GHEA Grapalat"/>
          <w:spacing w:val="-6"/>
        </w:rPr>
        <w:t xml:space="preserve">, проводимом под кодом </w:t>
      </w:r>
      <w:r w:rsidR="0086440B">
        <w:rPr>
          <w:rFonts w:ascii="GHEA Grapalat" w:hAnsi="GHEA Grapalat"/>
        </w:rPr>
        <w:t>HHH-GHTsDzB-25/15</w:t>
      </w:r>
      <w:r w:rsidR="0086440B"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CC26C" w14:textId="44D09B3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86440B">
        <w:rPr>
          <w:rFonts w:ascii="GHEA Grapalat" w:hAnsi="GHEA Grapalat"/>
          <w:b/>
          <w:bCs/>
        </w:rPr>
        <w:t>"</w:t>
      </w:r>
      <w:r w:rsidR="0086440B" w:rsidRPr="0086440B">
        <w:rPr>
          <w:rFonts w:ascii="GHEA Grapalat" w:hAnsi="GHEA Grapalat"/>
          <w:b/>
          <w:bCs/>
        </w:rPr>
        <w:t>ОБЩЕСТВЕННАЯ ТЕЛЕКОМПАНИЯ АРМЕНИИ</w:t>
      </w:r>
      <w:r w:rsidRPr="0086440B">
        <w:rPr>
          <w:rFonts w:ascii="GHEA Grapalat" w:hAnsi="GHEA Grapalat"/>
          <w:b/>
          <w:bCs/>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64B5DF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45FF1A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FC688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986812" w14:textId="77777777" w:rsidR="00301DA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14:paraId="5E816680" w14:textId="4677F25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301DA1" w:rsidRPr="00301DA1">
        <w:rPr>
          <w:rFonts w:ascii="GHEA Grapalat" w:hAnsi="GHEA Grapalat"/>
        </w:rPr>
        <w:t xml:space="preserve"> </w:t>
      </w:r>
      <w:r w:rsidR="00301DA1" w:rsidRPr="00301DA1">
        <w:rPr>
          <w:rFonts w:ascii="GHEA Grapalat" w:hAnsi="GHEA Grapalat"/>
          <w:sz w:val="24"/>
          <w:szCs w:val="24"/>
        </w:rPr>
        <w:t>arpine.ayvazyan@1tv.am</w:t>
      </w:r>
      <w:r w:rsidR="00301DA1" w:rsidRPr="009044F1">
        <w:rPr>
          <w:rFonts w:ascii="GHEA Grapalat" w:hAnsi="GHEA Grapalat"/>
          <w:sz w:val="24"/>
          <w:szCs w:val="24"/>
        </w:rPr>
        <w:t xml:space="preserve"> </w:t>
      </w:r>
      <w:r w:rsidRPr="009044F1">
        <w:rPr>
          <w:rFonts w:ascii="GHEA Grapalat" w:hAnsi="GHEA Grapalat"/>
          <w:sz w:val="24"/>
          <w:szCs w:val="24"/>
        </w:rPr>
        <w:t>".</w:t>
      </w:r>
    </w:p>
    <w:p w14:paraId="25461AE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83316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0A8D82" w14:textId="059CE70B" w:rsidR="00096865" w:rsidRPr="009044F1" w:rsidRDefault="00845AA5" w:rsidP="004C4C5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C4C5C" w:rsidRPr="009044F1">
        <w:rPr>
          <w:rFonts w:ascii="GHEA Grapalat" w:hAnsi="GHEA Grapalat"/>
          <w:i w:val="0"/>
          <w:sz w:val="24"/>
          <w:szCs w:val="24"/>
        </w:rPr>
        <w:t xml:space="preserve">Предметом закупки является приобретение </w:t>
      </w:r>
      <w:r w:rsidR="004C4C5C" w:rsidRPr="0059037B">
        <w:rPr>
          <w:rFonts w:ascii="GHEA Grapalat" w:hAnsi="GHEA Grapalat"/>
          <w:i w:val="0"/>
          <w:sz w:val="24"/>
          <w:szCs w:val="24"/>
          <w:highlight w:val="yellow"/>
        </w:rPr>
        <w:t>"УСЛУГИ ПО АРЕНДЕ ОБОРУДОВАНИЯ</w:t>
      </w:r>
      <w:r w:rsidR="004C4C5C">
        <w:rPr>
          <w:rFonts w:ascii="GHEA Grapalat" w:hAnsi="GHEA Grapalat"/>
          <w:i w:val="0"/>
          <w:sz w:val="24"/>
          <w:szCs w:val="24"/>
          <w:highlight w:val="yellow"/>
          <w:lang w:val="hy-AM"/>
        </w:rPr>
        <w:t xml:space="preserve"> /</w:t>
      </w:r>
      <w:r w:rsidR="004C4C5C" w:rsidRPr="0051679A">
        <w:rPr>
          <w:rFonts w:ascii="GHEA Grapalat" w:hAnsi="GHEA Grapalat"/>
          <w:i w:val="0"/>
          <w:sz w:val="24"/>
          <w:szCs w:val="24"/>
          <w:highlight w:val="yellow"/>
        </w:rPr>
        <w:t>ФЕСТИВАР 2025</w:t>
      </w:r>
      <w:r w:rsidR="004C4C5C">
        <w:rPr>
          <w:rFonts w:ascii="GHEA Grapalat" w:hAnsi="GHEA Grapalat"/>
          <w:i w:val="0"/>
          <w:sz w:val="24"/>
          <w:szCs w:val="24"/>
          <w:highlight w:val="yellow"/>
          <w:lang w:val="hy-AM"/>
        </w:rPr>
        <w:t>/</w:t>
      </w:r>
      <w:r w:rsidR="004C4C5C" w:rsidRPr="0051679A">
        <w:rPr>
          <w:rFonts w:ascii="GHEA Grapalat" w:hAnsi="GHEA Grapalat"/>
          <w:i w:val="0"/>
          <w:sz w:val="24"/>
          <w:szCs w:val="24"/>
          <w:highlight w:val="yellow"/>
        </w:rPr>
        <w:t>"</w:t>
      </w:r>
      <w:r w:rsidR="004C4C5C" w:rsidRPr="009044F1">
        <w:rPr>
          <w:rFonts w:ascii="GHEA Grapalat" w:hAnsi="GHEA Grapalat"/>
          <w:i w:val="0"/>
          <w:sz w:val="24"/>
          <w:szCs w:val="24"/>
        </w:rPr>
        <w:t xml:space="preserve"> (далее — также </w:t>
      </w:r>
      <w:r w:rsidR="004C4C5C">
        <w:rPr>
          <w:rFonts w:ascii="GHEA Grapalat" w:hAnsi="GHEA Grapalat"/>
          <w:i w:val="0"/>
          <w:sz w:val="24"/>
          <w:szCs w:val="24"/>
        </w:rPr>
        <w:t>услуга</w:t>
      </w:r>
      <w:r w:rsidR="004C4C5C" w:rsidRPr="009044F1">
        <w:rPr>
          <w:rFonts w:ascii="GHEA Grapalat" w:hAnsi="GHEA Grapalat"/>
          <w:i w:val="0"/>
          <w:sz w:val="24"/>
          <w:szCs w:val="24"/>
        </w:rPr>
        <w:t xml:space="preserve">) для нужд </w:t>
      </w:r>
      <w:r w:rsidR="004C4C5C" w:rsidRPr="00E35E4F">
        <w:rPr>
          <w:rFonts w:ascii="GHEA Grapalat" w:hAnsi="GHEA Grapalat"/>
          <w:i w:val="0"/>
          <w:sz w:val="24"/>
          <w:szCs w:val="24"/>
        </w:rPr>
        <w:t>ЗАО ''ОБЩЕСТВЕННАЯ ТЕЛЕКОМПАНИЯ АРМЕНИИ'</w:t>
      </w:r>
      <w:r w:rsidR="004C4C5C" w:rsidRPr="009044F1">
        <w:rPr>
          <w:rFonts w:ascii="GHEA Grapalat" w:hAnsi="GHEA Grapalat"/>
          <w:i w:val="0"/>
          <w:sz w:val="24"/>
          <w:szCs w:val="24"/>
        </w:rPr>
        <w:t>", которые сгруппированы в лоты "</w:t>
      </w:r>
      <w:r w:rsidR="004C4C5C" w:rsidRPr="00E35E4F">
        <w:rPr>
          <w:rFonts w:ascii="GHEA Grapalat" w:hAnsi="GHEA Grapalat"/>
          <w:i w:val="0"/>
          <w:sz w:val="24"/>
          <w:szCs w:val="24"/>
        </w:rPr>
        <w:t>2</w:t>
      </w:r>
      <w:r w:rsidR="004C4C5C"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197"/>
        <w:gridCol w:w="6002"/>
      </w:tblGrid>
      <w:tr w:rsidR="001A6383" w:rsidRPr="009044F1" w14:paraId="733D1A0D" w14:textId="77777777" w:rsidTr="004C4C5C">
        <w:trPr>
          <w:trHeight w:val="736"/>
          <w:jc w:val="center"/>
        </w:trPr>
        <w:tc>
          <w:tcPr>
            <w:tcW w:w="3232" w:type="dxa"/>
            <w:gridSpan w:val="2"/>
            <w:vAlign w:val="center"/>
          </w:tcPr>
          <w:p w14:paraId="18E3BFAC"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43CDE4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002" w:type="dxa"/>
            <w:vMerge w:val="restart"/>
            <w:vAlign w:val="center"/>
          </w:tcPr>
          <w:p w14:paraId="5E2958B6"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11CD2D4" w14:textId="77777777" w:rsidTr="004C4C5C">
        <w:trPr>
          <w:jc w:val="center"/>
          <w:ins w:id="4" w:author="Vardan" w:date="2022-05-29T21:53:00Z"/>
        </w:trPr>
        <w:tc>
          <w:tcPr>
            <w:tcW w:w="1035" w:type="dxa"/>
            <w:vAlign w:val="center"/>
          </w:tcPr>
          <w:p w14:paraId="0A1D600F"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2197" w:type="dxa"/>
            <w:vAlign w:val="center"/>
          </w:tcPr>
          <w:p w14:paraId="23FAD25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002" w:type="dxa"/>
            <w:vMerge/>
            <w:vAlign w:val="center"/>
          </w:tcPr>
          <w:p w14:paraId="6863A0CD"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BB0684" w:rsidRPr="009044F1" w14:paraId="132D3028" w14:textId="77777777" w:rsidTr="004C4C5C">
        <w:trPr>
          <w:jc w:val="center"/>
        </w:trPr>
        <w:tc>
          <w:tcPr>
            <w:tcW w:w="1035" w:type="dxa"/>
            <w:vAlign w:val="center"/>
          </w:tcPr>
          <w:p w14:paraId="59D1009B" w14:textId="77777777" w:rsidR="00BB0684" w:rsidRPr="009044F1" w:rsidRDefault="00BB0684" w:rsidP="00BB06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97" w:type="dxa"/>
            <w:vAlign w:val="center"/>
          </w:tcPr>
          <w:p w14:paraId="4211223C" w14:textId="60C14812" w:rsidR="00BB0684" w:rsidRPr="00172C57" w:rsidRDefault="00BB0684" w:rsidP="00BB0684">
            <w:pPr>
              <w:pStyle w:val="BodyTextIndent2"/>
              <w:widowControl w:val="0"/>
              <w:spacing w:after="120" w:line="240" w:lineRule="auto"/>
              <w:ind w:firstLine="0"/>
              <w:jc w:val="center"/>
              <w:rPr>
                <w:rFonts w:ascii="GHEA Grapalat" w:hAnsi="GHEA Grapalat"/>
                <w:b/>
                <w:bCs/>
                <w:sz w:val="24"/>
                <w:szCs w:val="24"/>
              </w:rPr>
            </w:pPr>
            <w:r w:rsidRPr="00E73237">
              <w:rPr>
                <w:rFonts w:ascii="GHEA Grapalat" w:hAnsi="GHEA Grapalat"/>
                <w:b/>
                <w:bCs/>
                <w:lang w:val="hy-AM"/>
              </w:rPr>
              <w:t>36,077,167</w:t>
            </w:r>
          </w:p>
        </w:tc>
        <w:tc>
          <w:tcPr>
            <w:tcW w:w="6002" w:type="dxa"/>
            <w:vAlign w:val="center"/>
          </w:tcPr>
          <w:p w14:paraId="265B2F2A" w14:textId="25A54541" w:rsidR="00BB0684" w:rsidRPr="009F7636" w:rsidRDefault="00BB0684" w:rsidP="00BB0684">
            <w:pPr>
              <w:pStyle w:val="BodyTextIndent2"/>
              <w:widowControl w:val="0"/>
              <w:spacing w:after="120" w:line="240" w:lineRule="auto"/>
              <w:ind w:firstLine="0"/>
              <w:jc w:val="center"/>
              <w:rPr>
                <w:rFonts w:ascii="GHEA Grapalat" w:hAnsi="GHEA Grapalat"/>
                <w:sz w:val="24"/>
                <w:szCs w:val="24"/>
                <w:u w:val="single"/>
                <w:vertAlign w:val="subscript"/>
              </w:rPr>
            </w:pPr>
            <w:r w:rsidRPr="009F7636">
              <w:rPr>
                <w:rFonts w:ascii="GHEA Grapalat" w:hAnsi="GHEA Grapalat"/>
                <w:b/>
                <w:bCs/>
                <w:sz w:val="24"/>
                <w:szCs w:val="24"/>
              </w:rPr>
              <w:t>Звуковое оборудование</w:t>
            </w:r>
          </w:p>
        </w:tc>
      </w:tr>
      <w:tr w:rsidR="00BB0684" w:rsidRPr="009044F1" w14:paraId="22D7FD25" w14:textId="77777777" w:rsidTr="004C4C5C">
        <w:trPr>
          <w:jc w:val="center"/>
        </w:trPr>
        <w:tc>
          <w:tcPr>
            <w:tcW w:w="1035" w:type="dxa"/>
            <w:vAlign w:val="center"/>
          </w:tcPr>
          <w:p w14:paraId="479D3676" w14:textId="77777777" w:rsidR="00BB0684" w:rsidRPr="009044F1" w:rsidRDefault="00BB0684" w:rsidP="00BB068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2197" w:type="dxa"/>
            <w:vAlign w:val="center"/>
          </w:tcPr>
          <w:p w14:paraId="753F3517" w14:textId="71F6D38C" w:rsidR="00BB0684" w:rsidRPr="00172C57" w:rsidRDefault="00BB0684" w:rsidP="00BB0684">
            <w:pPr>
              <w:pStyle w:val="BodyTextIndent2"/>
              <w:widowControl w:val="0"/>
              <w:spacing w:after="120" w:line="240" w:lineRule="auto"/>
              <w:ind w:firstLine="0"/>
              <w:jc w:val="center"/>
              <w:rPr>
                <w:rFonts w:ascii="GHEA Grapalat" w:hAnsi="GHEA Grapalat"/>
                <w:b/>
                <w:bCs/>
                <w:sz w:val="24"/>
                <w:szCs w:val="24"/>
              </w:rPr>
            </w:pPr>
            <w:r w:rsidRPr="00E646B8">
              <w:rPr>
                <w:rFonts w:ascii="GHEA Grapalat" w:hAnsi="GHEA Grapalat"/>
                <w:b/>
                <w:bCs/>
                <w:lang w:val="hy-AM"/>
              </w:rPr>
              <w:t>32,957,205</w:t>
            </w:r>
          </w:p>
        </w:tc>
        <w:tc>
          <w:tcPr>
            <w:tcW w:w="6002" w:type="dxa"/>
            <w:vAlign w:val="center"/>
          </w:tcPr>
          <w:p w14:paraId="14E4A699" w14:textId="56EAA46B" w:rsidR="00BB0684" w:rsidRPr="009F7636" w:rsidRDefault="00BB0684" w:rsidP="00BB0684">
            <w:pPr>
              <w:pStyle w:val="BodyTextIndent2"/>
              <w:widowControl w:val="0"/>
              <w:spacing w:after="120" w:line="240" w:lineRule="auto"/>
              <w:ind w:firstLine="0"/>
              <w:jc w:val="center"/>
              <w:rPr>
                <w:rFonts w:ascii="GHEA Grapalat" w:hAnsi="GHEA Grapalat"/>
                <w:sz w:val="24"/>
                <w:szCs w:val="24"/>
              </w:rPr>
            </w:pPr>
            <w:r w:rsidRPr="009F7636">
              <w:rPr>
                <w:rFonts w:ascii="GHEA Grapalat" w:hAnsi="GHEA Grapalat"/>
                <w:b/>
                <w:bCs/>
                <w:sz w:val="24"/>
                <w:szCs w:val="24"/>
              </w:rPr>
              <w:t>Алюминиевые конструкции</w:t>
            </w:r>
          </w:p>
        </w:tc>
      </w:tr>
    </w:tbl>
    <w:p w14:paraId="291E6C4E"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8765CA2" w14:textId="77777777" w:rsidR="00F85D0C" w:rsidRPr="00830700" w:rsidRDefault="00F85D0C" w:rsidP="00B46D58">
      <w:pPr>
        <w:widowControl w:val="0"/>
        <w:spacing w:after="160"/>
        <w:jc w:val="center"/>
        <w:rPr>
          <w:rFonts w:ascii="GHEA Grapalat" w:hAnsi="GHEA Grapalat"/>
          <w:b/>
        </w:rPr>
      </w:pPr>
    </w:p>
    <w:p w14:paraId="0FCC7E0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330ACD52"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0739E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E8BDB51"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6697DE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580EF7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12E774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283FD4" w:rsidRPr="00283FD4">
        <w:rPr>
          <w:rFonts w:ascii="GHEA Grapalat" w:hAnsi="GHEA Grapalat"/>
        </w:rPr>
        <w:t>;</w:t>
      </w:r>
    </w:p>
    <w:p w14:paraId="7EA1F1FE"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5CDA75E" w14:textId="77777777" w:rsidR="00F647B3" w:rsidRDefault="00F647B3" w:rsidP="001A6383">
      <w:pPr>
        <w:widowControl w:val="0"/>
        <w:tabs>
          <w:tab w:val="left" w:pos="1134"/>
        </w:tabs>
        <w:spacing w:after="160"/>
        <w:ind w:firstLine="567"/>
        <w:jc w:val="both"/>
        <w:rPr>
          <w:rFonts w:ascii="GHEA Grapalat" w:hAnsi="GHEA Grapalat"/>
        </w:rPr>
      </w:pPr>
    </w:p>
    <w:p w14:paraId="5D9A91FF"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DDFBD1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B6663A3"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2095237"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AA3ADF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55E07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D90BF6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0C60B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6E5FA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FBD8F6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3391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544F2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46C3C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68CE7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C6A5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1C9A3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F8AD10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B8311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E47232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1D54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344D7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0B8BE03D"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026452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736A2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0907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3650E4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6E1BE30"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D4A361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30902F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C3A10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B04BD6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FE376B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EBB0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68CB6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4F6D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82408F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6978C6B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96B61C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792AAD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0B1DA7F"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217F76D" w14:textId="1F9E102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2C3AE7" w:rsidRPr="009044F1">
        <w:rPr>
          <w:rFonts w:ascii="GHEA Grapalat" w:hAnsi="GHEA Grapalat"/>
          <w:b/>
        </w:rPr>
        <w:t>НА</w:t>
      </w:r>
      <w:proofErr w:type="spellEnd"/>
      <w:r w:rsidR="002C3AE7" w:rsidRPr="009044F1">
        <w:rPr>
          <w:rFonts w:ascii="GHEA Grapalat" w:hAnsi="GHEA Grapalat"/>
          <w:b/>
        </w:rPr>
        <w:t xml:space="preserve"> </w:t>
      </w:r>
      <w:r w:rsidR="002C3AE7">
        <w:rPr>
          <w:rFonts w:ascii="GHEA Grapalat" w:hAnsi="GHEA Grapalat"/>
          <w:b/>
        </w:rPr>
        <w:t>КОТИРОВКУ</w:t>
      </w:r>
      <w:r w:rsidRPr="009044F1">
        <w:rPr>
          <w:rFonts w:ascii="GHEA Grapalat" w:hAnsi="GHEA Grapalat"/>
          <w:sz w:val="24"/>
          <w:szCs w:val="24"/>
        </w:rPr>
        <w:t>.</w:t>
      </w:r>
    </w:p>
    <w:p w14:paraId="4C7C00C4" w14:textId="232098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96214">
        <w:rPr>
          <w:rFonts w:ascii="GHEA Grapalat" w:hAnsi="GHEA Grapalat"/>
          <w:sz w:val="24"/>
          <w:szCs w:val="24"/>
          <w:highlight w:val="yellow"/>
        </w:rPr>
        <w:t>"</w:t>
      </w:r>
      <w:r w:rsidR="00096214" w:rsidRPr="00096214">
        <w:rPr>
          <w:rFonts w:ascii="GHEA Grapalat" w:hAnsi="GHEA Grapalat"/>
          <w:sz w:val="24"/>
          <w:szCs w:val="24"/>
          <w:highlight w:val="yellow"/>
        </w:rPr>
        <w:t>17:</w:t>
      </w:r>
      <w:r w:rsidR="00333CF6" w:rsidRPr="00333CF6">
        <w:rPr>
          <w:rFonts w:ascii="GHEA Grapalat" w:hAnsi="GHEA Grapalat"/>
          <w:sz w:val="24"/>
          <w:szCs w:val="24"/>
          <w:highlight w:val="yellow"/>
        </w:rPr>
        <w:t>45</w:t>
      </w:r>
      <w:r w:rsidRPr="00096214">
        <w:rPr>
          <w:rFonts w:ascii="GHEA Grapalat" w:hAnsi="GHEA Grapalat"/>
          <w:sz w:val="24"/>
          <w:szCs w:val="24"/>
          <w:highlight w:val="yellow"/>
        </w:rPr>
        <w:t>" часов "</w:t>
      </w:r>
      <w:r w:rsidR="00096214" w:rsidRPr="00096214">
        <w:rPr>
          <w:rFonts w:ascii="GHEA Grapalat" w:hAnsi="GHEA Grapalat"/>
          <w:sz w:val="24"/>
          <w:szCs w:val="24"/>
          <w:highlight w:val="yellow"/>
        </w:rPr>
        <w:t>7</w:t>
      </w:r>
      <w:r w:rsidRPr="00096214">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C3635D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BB92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4E5AC3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A0C781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B6820E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4C27B1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3F8AD9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3F7194">
        <w:rPr>
          <w:rFonts w:ascii="GHEA Grapalat" w:hAnsi="GHEA Grapalat"/>
          <w:b/>
          <w:bCs/>
          <w:sz w:val="24"/>
          <w:szCs w:val="24"/>
        </w:rPr>
        <w:t>деклараци</w:t>
      </w:r>
      <w:r w:rsidR="00C22EC0" w:rsidRPr="003F7194">
        <w:rPr>
          <w:rFonts w:ascii="GHEA Grapalat" w:hAnsi="GHEA Grapalat"/>
          <w:b/>
          <w:bCs/>
          <w:sz w:val="24"/>
          <w:szCs w:val="24"/>
        </w:rPr>
        <w:t>ю</w:t>
      </w:r>
      <w:r w:rsidR="001A424D" w:rsidRPr="003F7194">
        <w:rPr>
          <w:rFonts w:ascii="GHEA Grapalat" w:hAnsi="GHEA Grapalat"/>
          <w:b/>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F7194">
        <w:rPr>
          <w:rFonts w:ascii="GHEA Grapalat" w:hAnsi="GHEA Grapalat"/>
          <w:b/>
          <w:bCs/>
          <w:sz w:val="24"/>
          <w:szCs w:val="24"/>
        </w:rPr>
        <w:t>лицом</w:t>
      </w:r>
      <w:proofErr w:type="gramEnd"/>
      <w:r w:rsidR="002F4914" w:rsidRPr="003F7194">
        <w:rPr>
          <w:rFonts w:ascii="GHEA Grapalat" w:hAnsi="GHEA Grapalat"/>
          <w:b/>
          <w:bCs/>
        </w:rPr>
        <w:t xml:space="preserve"> </w:t>
      </w:r>
      <w:r w:rsidRPr="003F7194">
        <w:rPr>
          <w:rFonts w:ascii="GHEA Grapalat" w:hAnsi="GHEA Grapalat"/>
          <w:b/>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3F7194">
        <w:rPr>
          <w:rFonts w:ascii="GHEA Grapalat" w:hAnsi="GHEA Grapalat"/>
          <w:b/>
          <w:bCs/>
          <w:spacing w:val="-6"/>
          <w:sz w:val="24"/>
          <w:szCs w:val="24"/>
        </w:rPr>
        <w:t>декларация</w:t>
      </w:r>
      <w:r w:rsidRPr="003F7194">
        <w:rPr>
          <w:rFonts w:ascii="GHEA Grapalat" w:hAnsi="GHEA Grapalat"/>
          <w:b/>
          <w:bCs/>
          <w:spacing w:val="-6"/>
          <w:sz w:val="24"/>
          <w:szCs w:val="24"/>
        </w:rPr>
        <w:t>, которая после вскрытия заявок автоматически публик</w:t>
      </w:r>
      <w:r w:rsidR="00900B54" w:rsidRPr="003F7194">
        <w:rPr>
          <w:rFonts w:ascii="GHEA Grapalat" w:hAnsi="GHEA Grapalat"/>
          <w:b/>
          <w:bCs/>
          <w:spacing w:val="-6"/>
          <w:sz w:val="24"/>
          <w:szCs w:val="24"/>
        </w:rPr>
        <w:t>у</w:t>
      </w:r>
      <w:r w:rsidRPr="003F7194">
        <w:rPr>
          <w:rFonts w:ascii="GHEA Grapalat" w:hAnsi="GHEA Grapalat"/>
          <w:b/>
          <w:bCs/>
          <w:spacing w:val="-6"/>
          <w:sz w:val="24"/>
          <w:szCs w:val="24"/>
        </w:rPr>
        <w:t>ется в системе, одновременно публик</w:t>
      </w:r>
      <w:r w:rsidR="00900B54" w:rsidRPr="003F7194">
        <w:rPr>
          <w:rFonts w:ascii="GHEA Grapalat" w:hAnsi="GHEA Grapalat"/>
          <w:b/>
          <w:bCs/>
          <w:spacing w:val="-6"/>
          <w:sz w:val="24"/>
          <w:szCs w:val="24"/>
        </w:rPr>
        <w:t>у</w:t>
      </w:r>
      <w:r w:rsidRPr="003F7194">
        <w:rPr>
          <w:rFonts w:ascii="GHEA Grapalat" w:hAnsi="GHEA Grapalat"/>
          <w:b/>
          <w:bCs/>
          <w:spacing w:val="-6"/>
          <w:sz w:val="24"/>
          <w:szCs w:val="24"/>
        </w:rPr>
        <w:t>ется в бюллетене вместе с объявлением о</w:t>
      </w:r>
      <w:r w:rsidRPr="003F7194">
        <w:rPr>
          <w:rFonts w:ascii="GHEA Grapalat" w:hAnsi="GHEA Grapalat"/>
          <w:b/>
          <w:bCs/>
          <w:sz w:val="24"/>
          <w:szCs w:val="24"/>
        </w:rPr>
        <w:t xml:space="preserve"> решении заключить договор;</w:t>
      </w:r>
      <w:r w:rsidR="005F25EF" w:rsidRPr="003F7194">
        <w:rPr>
          <w:rFonts w:ascii="GHEA Grapalat" w:hAnsi="GHEA Grapalat"/>
          <w:b/>
          <w:bCs/>
        </w:rPr>
        <w:t xml:space="preserve"> </w:t>
      </w:r>
      <w:r w:rsidR="00E44BA9" w:rsidRPr="003F7194">
        <w:rPr>
          <w:rFonts w:ascii="GHEA Grapalat" w:hAnsi="GHEA Grapalat"/>
          <w:b/>
          <w:bCs/>
          <w:vertAlign w:val="superscript"/>
        </w:rPr>
        <w:t>7</w:t>
      </w:r>
      <w:r w:rsidR="002D0E98" w:rsidRPr="003F7194">
        <w:rPr>
          <w:rFonts w:ascii="GHEA Grapalat" w:hAnsi="GHEA Grapalat"/>
          <w:b/>
          <w:bCs/>
          <w:vertAlign w:val="superscript"/>
          <w:lang w:val="hy-AM"/>
        </w:rPr>
        <w:t>.1</w:t>
      </w:r>
    </w:p>
    <w:p w14:paraId="062784D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51F2A68" w14:textId="77777777" w:rsidR="006C3115" w:rsidRPr="00AA7117" w:rsidRDefault="008E58A2" w:rsidP="00C634C8">
      <w:pPr>
        <w:widowControl w:val="0"/>
        <w:tabs>
          <w:tab w:val="left" w:pos="1134"/>
        </w:tabs>
        <w:spacing w:after="160"/>
        <w:ind w:firstLine="284"/>
        <w:jc w:val="both"/>
        <w:rPr>
          <w:rFonts w:ascii="GHEA Grapalat" w:hAnsi="GHEA Grapalat"/>
        </w:rPr>
      </w:pPr>
      <w:r w:rsidRPr="003F7194">
        <w:rPr>
          <w:rFonts w:ascii="GHEA Grapalat" w:hAnsi="GHEA Grapalat"/>
          <w:b/>
          <w:bCs/>
        </w:rPr>
        <w:lastRenderedPageBreak/>
        <w:t>3</w:t>
      </w:r>
      <w:r w:rsidR="00E326DD" w:rsidRPr="003F7194">
        <w:rPr>
          <w:rFonts w:ascii="GHEA Grapalat" w:hAnsi="GHEA Grapalat"/>
          <w:b/>
          <w:bCs/>
        </w:rPr>
        <w:t>)</w:t>
      </w:r>
      <w:r w:rsidR="00C634C8" w:rsidRPr="003F7194">
        <w:rPr>
          <w:rFonts w:ascii="GHEA Grapalat" w:hAnsi="GHEA Grapalat"/>
          <w:b/>
          <w:bCs/>
          <w:lang w:val="hy-AM"/>
        </w:rPr>
        <w:t xml:space="preserve"> </w:t>
      </w:r>
      <w:r w:rsidR="00E326DD" w:rsidRPr="003F7194">
        <w:rPr>
          <w:rFonts w:ascii="GHEA Grapalat" w:hAnsi="GHEA Grapalat"/>
          <w:b/>
          <w:bCs/>
        </w:rPr>
        <w:t>обеспечение заявки</w:t>
      </w:r>
      <w:r w:rsidR="0067389F" w:rsidRPr="003F7194">
        <w:rPr>
          <w:rFonts w:ascii="GHEA Grapalat" w:hAnsi="GHEA Grapalat"/>
          <w:b/>
          <w:bCs/>
        </w:rPr>
        <w:t xml:space="preserve">- </w:t>
      </w:r>
      <w:r w:rsidR="00E326DD" w:rsidRPr="003F7194">
        <w:rPr>
          <w:rFonts w:ascii="GHEA Grapalat" w:hAnsi="GHEA Grapalat"/>
          <w:b/>
          <w:bCs/>
        </w:rPr>
        <w:t>в форме наличных денег или банковской гарантии</w:t>
      </w:r>
      <w:r w:rsidR="0067389F" w:rsidRPr="003F7194">
        <w:rPr>
          <w:rFonts w:ascii="GHEA Grapalat" w:hAnsi="GHEA Grapalat"/>
          <w:b/>
          <w:bCs/>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07AAA18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802EE3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37A773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3C901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A716A2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8FD2F91" w14:textId="77777777" w:rsidR="00567BD7" w:rsidRDefault="00567BD7">
      <w:pPr>
        <w:rPr>
          <w:rFonts w:ascii="GHEA Grapalat" w:hAnsi="GHEA Grapalat"/>
          <w:b/>
        </w:rPr>
      </w:pPr>
    </w:p>
    <w:p w14:paraId="641695F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184A2E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869BD19"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8851BB"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4511E" w14:textId="77777777" w:rsidR="00732678" w:rsidRPr="00241569" w:rsidRDefault="00732678" w:rsidP="00732678">
      <w:pPr>
        <w:pStyle w:val="norm"/>
        <w:widowControl w:val="0"/>
        <w:spacing w:after="160" w:line="240" w:lineRule="auto"/>
        <w:ind w:firstLine="567"/>
        <w:contextualSpacing/>
        <w:rPr>
          <w:rFonts w:ascii="GHEA Grapalat" w:hAnsi="GHEA Grapalat"/>
          <w:sz w:val="24"/>
          <w:szCs w:val="24"/>
        </w:rPr>
      </w:pPr>
      <w:r w:rsidRPr="00241569">
        <w:rPr>
          <w:rFonts w:ascii="GHEA Grapalat" w:hAnsi="GHEA Grapalat"/>
          <w:sz w:val="24"/>
          <w:szCs w:val="24"/>
        </w:rPr>
        <w:t>б)</w:t>
      </w:r>
      <w:r w:rsidRPr="00241569">
        <w:t xml:space="preserve"> </w:t>
      </w:r>
      <w:r w:rsidRPr="00241569">
        <w:rPr>
          <w:rFonts w:ascii="GHEA Grapalat" w:hAnsi="GHEA Grapalat"/>
          <w:sz w:val="24"/>
          <w:szCs w:val="24"/>
        </w:rPr>
        <w:t xml:space="preserve">в </w:t>
      </w:r>
      <w:proofErr w:type="gramStart"/>
      <w:r w:rsidRPr="00241569">
        <w:rPr>
          <w:rFonts w:ascii="GHEA Grapalat" w:hAnsi="GHEA Grapalat"/>
          <w:sz w:val="24"/>
          <w:szCs w:val="24"/>
        </w:rPr>
        <w:t>случае  закупок</w:t>
      </w:r>
      <w:proofErr w:type="gramEnd"/>
      <w:r w:rsidRPr="00241569">
        <w:rPr>
          <w:rFonts w:ascii="GHEA Grapalat" w:hAnsi="GHEA Grapalat"/>
          <w:sz w:val="24"/>
          <w:szCs w:val="24"/>
        </w:rPr>
        <w:t xml:space="preserve">  услуг по ремонту автомобилей, устройств и </w:t>
      </w:r>
      <w:r w:rsidRPr="00241569">
        <w:rPr>
          <w:rFonts w:ascii="GHEA Grapalat" w:hAnsi="GHEA Grapalat"/>
          <w:sz w:val="24"/>
          <w:szCs w:val="24"/>
        </w:rPr>
        <w:lastRenderedPageBreak/>
        <w:t>оборудования, участник представляет ценовое предложение с учетом максимальных цен на каждый вид услуг, установленных настоящим приглашением</w:t>
      </w:r>
      <w:r w:rsidRPr="00241569">
        <w:rPr>
          <w:rFonts w:ascii="GHEA Grapalat" w:hAnsi="GHEA Grapalat"/>
          <w:sz w:val="24"/>
          <w:szCs w:val="24"/>
          <w:lang w:val="hy-AM"/>
        </w:rPr>
        <w:t xml:space="preserve">, </w:t>
      </w:r>
      <w:r w:rsidRPr="00241569">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41569">
        <w:rPr>
          <w:rFonts w:ascii="GHEA Grapalat" w:hAnsi="GHEA Grapalat"/>
          <w:sz w:val="24"/>
          <w:szCs w:val="24"/>
        </w:rPr>
        <w:t>СцxУxК</w:t>
      </w:r>
      <w:proofErr w:type="spellEnd"/>
      <w:r w:rsidRPr="00241569">
        <w:rPr>
          <w:rFonts w:ascii="GHEA Grapalat" w:hAnsi="GHEA Grapalat"/>
          <w:sz w:val="24"/>
          <w:szCs w:val="24"/>
        </w:rPr>
        <w:t>, где:</w:t>
      </w:r>
    </w:p>
    <w:p w14:paraId="5B98D219" w14:textId="77777777" w:rsidR="00732678" w:rsidRPr="00241569" w:rsidRDefault="00732678" w:rsidP="00732678">
      <w:pPr>
        <w:pStyle w:val="norm"/>
        <w:widowControl w:val="0"/>
        <w:spacing w:after="160" w:line="360" w:lineRule="auto"/>
        <w:ind w:firstLine="567"/>
        <w:rPr>
          <w:rFonts w:ascii="GHEA Grapalat" w:hAnsi="GHEA Grapalat"/>
          <w:sz w:val="24"/>
          <w:szCs w:val="24"/>
        </w:rPr>
      </w:pPr>
      <w:r w:rsidRPr="00241569">
        <w:rPr>
          <w:rFonts w:ascii="GHEA Grapalat" w:hAnsi="GHEA Grapalat"/>
          <w:sz w:val="24"/>
          <w:szCs w:val="24"/>
        </w:rPr>
        <w:t>ВС-сумма, выплачиваемая за оказание отдельных видов услуг, установленных договором,</w:t>
      </w:r>
    </w:p>
    <w:p w14:paraId="10C0FFFF" w14:textId="77777777" w:rsidR="00732678" w:rsidRPr="00241569" w:rsidRDefault="00732678" w:rsidP="00732678">
      <w:pPr>
        <w:pStyle w:val="norm"/>
        <w:widowControl w:val="0"/>
        <w:spacing w:after="160" w:line="360" w:lineRule="auto"/>
        <w:ind w:firstLine="567"/>
        <w:rPr>
          <w:rFonts w:ascii="GHEA Grapalat" w:hAnsi="GHEA Grapalat"/>
          <w:sz w:val="24"/>
          <w:szCs w:val="24"/>
        </w:rPr>
      </w:pPr>
      <w:r w:rsidRPr="00241569">
        <w:rPr>
          <w:rFonts w:ascii="GHEA Grapalat" w:hAnsi="GHEA Grapalat"/>
          <w:sz w:val="24"/>
          <w:szCs w:val="24"/>
        </w:rPr>
        <w:t>ЦУ -итоговая цена, предложенная отобранным участником,</w:t>
      </w:r>
    </w:p>
    <w:p w14:paraId="5729973A" w14:textId="77777777" w:rsidR="00732678" w:rsidRPr="00241569" w:rsidRDefault="00732678" w:rsidP="00732678">
      <w:pPr>
        <w:pStyle w:val="norm"/>
        <w:widowControl w:val="0"/>
        <w:spacing w:after="160" w:line="360" w:lineRule="auto"/>
        <w:ind w:firstLine="567"/>
        <w:rPr>
          <w:rFonts w:ascii="GHEA Grapalat" w:hAnsi="GHEA Grapalat"/>
          <w:sz w:val="24"/>
          <w:szCs w:val="24"/>
        </w:rPr>
      </w:pPr>
      <w:r w:rsidRPr="00241569">
        <w:rPr>
          <w:rFonts w:ascii="GHEA Grapalat" w:hAnsi="GHEA Grapalat"/>
          <w:sz w:val="24"/>
          <w:szCs w:val="24"/>
        </w:rPr>
        <w:t>СЦ- совокупность максимальных единиц цен, установленных для оказания услуги,</w:t>
      </w:r>
    </w:p>
    <w:p w14:paraId="719B71BF" w14:textId="77777777" w:rsidR="00BC1D1C" w:rsidRPr="00241569" w:rsidRDefault="00BC1D1C" w:rsidP="00BC1D1C">
      <w:pPr>
        <w:pStyle w:val="norm"/>
        <w:widowControl w:val="0"/>
        <w:spacing w:after="160" w:line="360" w:lineRule="auto"/>
        <w:ind w:firstLine="567"/>
        <w:rPr>
          <w:rFonts w:ascii="GHEA Grapalat" w:hAnsi="GHEA Grapalat"/>
          <w:sz w:val="24"/>
          <w:szCs w:val="24"/>
        </w:rPr>
      </w:pPr>
      <w:r w:rsidRPr="00241569">
        <w:rPr>
          <w:rFonts w:ascii="GHEA Grapalat" w:hAnsi="GHEA Grapalat"/>
          <w:sz w:val="24"/>
          <w:szCs w:val="24"/>
        </w:rPr>
        <w:t>У-цена на максимальную единицу предоставленной услуги</w:t>
      </w:r>
      <w:r w:rsidR="00F00004" w:rsidRPr="00241569">
        <w:rPr>
          <w:rFonts w:ascii="GHEA Grapalat" w:hAnsi="GHEA Grapalat"/>
          <w:sz w:val="24"/>
          <w:szCs w:val="24"/>
        </w:rPr>
        <w:t>,</w:t>
      </w:r>
    </w:p>
    <w:p w14:paraId="736798E1" w14:textId="77777777" w:rsidR="00BC1D1C" w:rsidRPr="00241569" w:rsidRDefault="00BC1D1C" w:rsidP="00BC1D1C">
      <w:pPr>
        <w:pStyle w:val="norm"/>
        <w:widowControl w:val="0"/>
        <w:spacing w:after="160" w:line="360" w:lineRule="auto"/>
        <w:ind w:firstLine="567"/>
        <w:rPr>
          <w:rFonts w:ascii="GHEA Grapalat" w:hAnsi="GHEA Grapalat"/>
          <w:sz w:val="24"/>
          <w:szCs w:val="24"/>
        </w:rPr>
      </w:pPr>
      <w:r w:rsidRPr="00241569">
        <w:rPr>
          <w:rFonts w:ascii="GHEA Grapalat" w:hAnsi="GHEA Grapalat"/>
          <w:sz w:val="24"/>
          <w:szCs w:val="24"/>
        </w:rPr>
        <w:t>К-количество предоставленных услуг.</w:t>
      </w:r>
    </w:p>
    <w:p w14:paraId="6860F08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F8C14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71B0D1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D21ED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EF5349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FF001B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57F8AEB"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90162B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534DE6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43BED2" w14:textId="77777777" w:rsidR="009D180E" w:rsidRDefault="009D180E" w:rsidP="00B46D58">
      <w:pPr>
        <w:widowControl w:val="0"/>
        <w:spacing w:after="160"/>
        <w:ind w:left="567" w:right="565"/>
        <w:jc w:val="center"/>
        <w:rPr>
          <w:rFonts w:ascii="GHEA Grapalat" w:hAnsi="GHEA Grapalat"/>
          <w:b/>
          <w:lang w:val="hy-AM"/>
        </w:rPr>
      </w:pPr>
    </w:p>
    <w:p w14:paraId="39FC761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4B87E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A900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BE0C3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3E8523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2A6911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proofErr w:type="gram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proofErr w:type="gram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B1A3240" w14:textId="56D36D89" w:rsidR="001578D4" w:rsidRDefault="001578D4" w:rsidP="00B46D58">
      <w:pPr>
        <w:widowControl w:val="0"/>
        <w:spacing w:after="16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586A4D75" w14:textId="77777777" w:rsidR="00241569" w:rsidRDefault="00241569" w:rsidP="00241569">
      <w:pPr>
        <w:widowControl w:val="0"/>
        <w:spacing w:after="160"/>
        <w:ind w:firstLine="567"/>
        <w:jc w:val="both"/>
        <w:rPr>
          <w:rFonts w:ascii="GHEA Grapalat" w:hAnsi="GHEA Grapalat" w:cs="Sylfaen"/>
        </w:rPr>
      </w:pPr>
      <w:r>
        <w:rPr>
          <w:rFonts w:ascii="GHEA Grapalat" w:hAnsi="GHEA Grapalat"/>
        </w:rPr>
        <w:t>течение пяти рабочих дней со дня расторжения договора.</w:t>
      </w:r>
      <w:r>
        <w:rPr>
          <w:rFonts w:ascii="GHEA Grapalat" w:hAnsi="GHEA Grapalat"/>
          <w:vertAlign w:val="superscript"/>
        </w:rPr>
        <w:t>9.1</w:t>
      </w:r>
    </w:p>
    <w:p w14:paraId="012A61CA" w14:textId="77777777" w:rsidR="00241569" w:rsidRDefault="00241569" w:rsidP="00241569">
      <w:pPr>
        <w:widowControl w:val="0"/>
        <w:tabs>
          <w:tab w:val="left" w:pos="1134"/>
        </w:tabs>
        <w:ind w:firstLine="567"/>
        <w:jc w:val="both"/>
        <w:rPr>
          <w:rFonts w:ascii="GHEA Grapalat" w:hAnsi="GHEA Grapalat"/>
        </w:rPr>
      </w:pPr>
      <w:r>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51F64585" w14:textId="77777777" w:rsidR="00241569" w:rsidRDefault="00241569" w:rsidP="00241569">
      <w:pPr>
        <w:widowControl w:val="0"/>
        <w:tabs>
          <w:tab w:val="left" w:pos="1134"/>
        </w:tabs>
        <w:ind w:firstLine="567"/>
        <w:jc w:val="both"/>
        <w:rPr>
          <w:rFonts w:ascii="GHEA Grapalat" w:hAnsi="GHEA Grapalat"/>
        </w:rPr>
      </w:pPr>
      <w:r>
        <w:rPr>
          <w:rFonts w:ascii="GHEA Grapalat" w:hAnsi="GHEA Grapalat"/>
        </w:rPr>
        <w:t>- в случае обеспечения, представленного в виде наличных денег-Министерств</w:t>
      </w:r>
      <w:r>
        <w:rPr>
          <w:rFonts w:ascii="GHEA Grapalat" w:hAnsi="GHEA Grapalat"/>
          <w:lang w:val="en-US"/>
        </w:rPr>
        <w:t>o</w:t>
      </w:r>
      <w:r>
        <w:rPr>
          <w:rFonts w:ascii="GHEA Grapalat" w:hAnsi="GHEA Grapalat"/>
        </w:rPr>
        <w:t xml:space="preserve"> финансов РА, приложив копию представленного заявкой документа обосновывающую выплату;</w:t>
      </w:r>
    </w:p>
    <w:p w14:paraId="6FD5CF90" w14:textId="77777777" w:rsidR="00241569" w:rsidRDefault="00241569" w:rsidP="00241569">
      <w:pPr>
        <w:widowControl w:val="0"/>
        <w:tabs>
          <w:tab w:val="left" w:pos="1134"/>
        </w:tabs>
        <w:ind w:firstLine="567"/>
        <w:jc w:val="both"/>
        <w:rPr>
          <w:rFonts w:ascii="GHEA Grapalat" w:hAnsi="GHEA Grapalat"/>
        </w:rPr>
      </w:pPr>
      <w:r>
        <w:rPr>
          <w:rFonts w:ascii="GHEA Grapalat" w:hAnsi="GHEA Grapalat"/>
        </w:rPr>
        <w:t xml:space="preserve">- в случае обеспечения, представленного в виде банковской гарантии - </w:t>
      </w:r>
      <w:r>
        <w:rPr>
          <w:rFonts w:ascii="GHEA Grapalat" w:hAnsi="GHEA Grapalat"/>
        </w:rPr>
        <w:lastRenderedPageBreak/>
        <w:t>выдавший гарантию банк.</w:t>
      </w:r>
    </w:p>
    <w:p w14:paraId="081DF837" w14:textId="77777777" w:rsidR="00241569" w:rsidRDefault="00241569" w:rsidP="00B46D58">
      <w:pPr>
        <w:widowControl w:val="0"/>
        <w:spacing w:after="160"/>
        <w:ind w:firstLine="567"/>
        <w:jc w:val="both"/>
        <w:rPr>
          <w:ins w:id="12" w:author="Vardan" w:date="2022-10-29T22:03:00Z"/>
          <w:rFonts w:ascii="GHEA Grapalat" w:hAnsi="GHEA Grapalat"/>
        </w:rPr>
      </w:pPr>
    </w:p>
    <w:p w14:paraId="21674F6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135E0374"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00CB7703" w:rsidRPr="00692039">
        <w:rPr>
          <w:rFonts w:ascii="GHEA Grapalat" w:hAnsi="GHEA Grapalat"/>
        </w:rPr>
        <w:t>закупок  по</w:t>
      </w:r>
      <w:proofErr w:type="gramEnd"/>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18B7353C"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 xml:space="preserve">го </w:t>
      </w:r>
      <w:proofErr w:type="gramStart"/>
      <w:r w:rsidR="007B4981">
        <w:rPr>
          <w:rFonts w:ascii="GHEA Grapalat" w:hAnsi="GHEA Grapalat"/>
        </w:rPr>
        <w:t>лота.</w:t>
      </w:r>
      <w:r w:rsidRPr="009044F1">
        <w:rPr>
          <w:rFonts w:ascii="GHEA Grapalat" w:hAnsi="GHEA Grapalat"/>
        </w:rPr>
        <w:t>.</w:t>
      </w:r>
      <w:proofErr w:type="gramEnd"/>
      <w:r w:rsidR="0009038D">
        <w:rPr>
          <w:rStyle w:val="FootnoteReference"/>
        </w:rPr>
        <w:footnoteReference w:customMarkFollows="1" w:id="6"/>
        <w:t>9</w:t>
      </w:r>
    </w:p>
    <w:p w14:paraId="47820C33"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31AC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61E920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DD40D20" w14:textId="0AA68DBD" w:rsidR="00A42E71" w:rsidRDefault="00283198" w:rsidP="00293B45">
      <w:pPr>
        <w:widowControl w:val="0"/>
        <w:tabs>
          <w:tab w:val="left" w:pos="1134"/>
        </w:tabs>
        <w:spacing w:after="160"/>
        <w:ind w:firstLine="567"/>
        <w:jc w:val="both"/>
        <w:rPr>
          <w:rFonts w:ascii="GHEA Grapalat" w:hAnsi="GHEA Grapalat"/>
        </w:rPr>
      </w:pPr>
      <w:r w:rsidRPr="00CF4D53">
        <w:rPr>
          <w:rFonts w:ascii="GHEA Grapalat" w:hAnsi="GHEA Grapalat"/>
          <w:highlight w:val="yellow"/>
        </w:rPr>
        <w:t>7.4.</w:t>
      </w:r>
      <w:r w:rsidR="00E70FC4" w:rsidRPr="00CF4D53">
        <w:rPr>
          <w:rFonts w:ascii="GHEA Grapalat" w:hAnsi="GHEA Grapalat"/>
          <w:highlight w:val="yellow"/>
        </w:rPr>
        <w:tab/>
      </w:r>
      <w:r w:rsidRPr="00CF4D53">
        <w:rPr>
          <w:rFonts w:ascii="GHEA Grapalat" w:hAnsi="GHEA Grapalat"/>
          <w:highlight w:val="yellow"/>
        </w:rPr>
        <w:t xml:space="preserve">Обеспечение заявки должно быть </w:t>
      </w:r>
      <w:r w:rsidR="00867FF3" w:rsidRPr="00CF4D53">
        <w:rPr>
          <w:rFonts w:ascii="GHEA Grapalat" w:hAnsi="GHEA Grapalat"/>
          <w:highlight w:val="yellow"/>
        </w:rPr>
        <w:t>действительным</w:t>
      </w:r>
      <w:r w:rsidRPr="00CF4D53">
        <w:rPr>
          <w:rFonts w:ascii="GHEA Grapalat" w:hAnsi="GHEA Grapalat"/>
          <w:highlight w:val="yellow"/>
        </w:rPr>
        <w:t xml:space="preserve"> в течение </w:t>
      </w:r>
      <w:r w:rsidR="00CF4D53" w:rsidRPr="00CF4D53">
        <w:rPr>
          <w:rFonts w:ascii="GHEA Grapalat" w:hAnsi="GHEA Grapalat"/>
          <w:highlight w:val="yellow"/>
        </w:rPr>
        <w:t xml:space="preserve">120 (сто двадцати) </w:t>
      </w:r>
      <w:r w:rsidR="00F80761" w:rsidRPr="00CF4D53">
        <w:rPr>
          <w:rFonts w:ascii="GHEA Grapalat" w:hAnsi="GHEA Grapalat"/>
          <w:highlight w:val="yellow"/>
        </w:rPr>
        <w:t xml:space="preserve">рабочих </w:t>
      </w:r>
      <w:r w:rsidRPr="00CF4D53">
        <w:rPr>
          <w:rFonts w:ascii="GHEA Grapalat" w:hAnsi="GHEA Grapalat"/>
          <w:highlight w:val="yellow"/>
        </w:rPr>
        <w:t xml:space="preserve">дней со дня </w:t>
      </w:r>
      <w:r w:rsidR="00867FF3" w:rsidRPr="00CF4D53">
        <w:rPr>
          <w:rFonts w:ascii="GHEA Grapalat" w:hAnsi="GHEA Grapalat"/>
          <w:highlight w:val="yellow"/>
        </w:rPr>
        <w:t xml:space="preserve">истечения крайнего срока </w:t>
      </w:r>
      <w:r w:rsidRPr="00CF4D53">
        <w:rPr>
          <w:rFonts w:ascii="GHEA Grapalat" w:hAnsi="GHEA Grapalat"/>
          <w:highlight w:val="yellow"/>
        </w:rPr>
        <w:t>подачи заяв</w:t>
      </w:r>
      <w:ins w:id="14" w:author="Inesa Kocharyan" w:date="2023-07-07T09:33:00Z">
        <w:r w:rsidR="00311819" w:rsidRPr="00CF4D53">
          <w:rPr>
            <w:rFonts w:ascii="GHEA Grapalat" w:hAnsi="GHEA Grapalat"/>
            <w:highlight w:val="yellow"/>
          </w:rPr>
          <w:t>о</w:t>
        </w:r>
      </w:ins>
      <w:r w:rsidRPr="00CF4D53">
        <w:rPr>
          <w:rFonts w:ascii="GHEA Grapalat" w:hAnsi="GHEA Grapalat"/>
          <w:highlight w:val="yellow"/>
        </w:rPr>
        <w:t>к</w:t>
      </w:r>
      <w:del w:id="15" w:author="Inesa Kocharyan" w:date="2023-07-07T09:33:00Z">
        <w:r w:rsidRPr="00CF4D53" w:rsidDel="00311819">
          <w:rPr>
            <w:rFonts w:ascii="GHEA Grapalat" w:hAnsi="GHEA Grapalat"/>
            <w:highlight w:val="yellow"/>
          </w:rPr>
          <w:delText>и</w:delText>
        </w:r>
      </w:del>
      <w:r w:rsidRPr="00CF4D53">
        <w:rPr>
          <w:rFonts w:ascii="GHEA Grapalat" w:hAnsi="GHEA Grapalat"/>
          <w:highlight w:val="yellow"/>
        </w:rPr>
        <w:t>.</w:t>
      </w:r>
      <w:r w:rsidR="000429C3" w:rsidRPr="00CF4D53">
        <w:rPr>
          <w:rFonts w:ascii="GHEA Grapalat" w:hAnsi="GHEA Grapalat"/>
          <w:highlight w:val="yellow"/>
          <w:vertAlign w:val="superscript"/>
        </w:rPr>
        <w:t>9.2</w:t>
      </w:r>
      <w:r w:rsidRPr="008157B2">
        <w:rPr>
          <w:rFonts w:ascii="GHEA Grapalat" w:hAnsi="GHEA Grapalat"/>
        </w:rPr>
        <w:t xml:space="preserve"> </w:t>
      </w:r>
    </w:p>
    <w:p w14:paraId="3B085985"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4A5F1570"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3CC6468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D8C5E8B" w14:textId="77777777" w:rsidR="00567BD7" w:rsidRDefault="00567BD7">
      <w:pPr>
        <w:rPr>
          <w:rFonts w:ascii="GHEA Grapalat" w:hAnsi="GHEA Grapalat"/>
          <w:b/>
        </w:rPr>
      </w:pPr>
      <w:r>
        <w:rPr>
          <w:rFonts w:ascii="GHEA Grapalat" w:hAnsi="GHEA Grapalat"/>
          <w:b/>
        </w:rPr>
        <w:br w:type="page"/>
      </w:r>
    </w:p>
    <w:p w14:paraId="2D13C87F"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AFF8D58" w14:textId="47691D8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227D42">
        <w:rPr>
          <w:rFonts w:ascii="GHEA Grapalat" w:hAnsi="GHEA Grapalat"/>
          <w:sz w:val="24"/>
          <w:szCs w:val="24"/>
          <w:highlight w:val="yellow"/>
        </w:rPr>
        <w:t>"</w:t>
      </w:r>
      <w:r w:rsidR="00227D42" w:rsidRPr="00227D42">
        <w:rPr>
          <w:rFonts w:ascii="GHEA Grapalat" w:hAnsi="GHEA Grapalat"/>
          <w:sz w:val="24"/>
          <w:szCs w:val="24"/>
          <w:highlight w:val="yellow"/>
          <w:lang w:val="hy-AM"/>
        </w:rPr>
        <w:t>7</w:t>
      </w:r>
      <w:r w:rsidRPr="00227D42">
        <w:rPr>
          <w:rFonts w:ascii="GHEA Grapalat" w:hAnsi="GHEA Grapalat"/>
          <w:sz w:val="24"/>
          <w:szCs w:val="24"/>
          <w:highlight w:val="yellow"/>
        </w:rPr>
        <w:t>"-</w:t>
      </w:r>
      <w:proofErr w:type="spellStart"/>
      <w:r w:rsidRPr="00227D42">
        <w:rPr>
          <w:rFonts w:ascii="GHEA Grapalat" w:hAnsi="GHEA Grapalat"/>
          <w:sz w:val="24"/>
          <w:szCs w:val="24"/>
          <w:highlight w:val="yellow"/>
        </w:rPr>
        <w:t>ый</w:t>
      </w:r>
      <w:proofErr w:type="spellEnd"/>
      <w:r w:rsidRPr="00227D42">
        <w:rPr>
          <w:rFonts w:ascii="GHEA Grapalat" w:hAnsi="GHEA Grapalat"/>
          <w:sz w:val="24"/>
          <w:szCs w:val="24"/>
          <w:highlight w:val="yellow"/>
        </w:rPr>
        <w:t xml:space="preserve"> день в "</w:t>
      </w:r>
      <w:r w:rsidR="00227D42" w:rsidRPr="00227D42">
        <w:rPr>
          <w:rFonts w:ascii="GHEA Grapalat" w:hAnsi="GHEA Grapalat"/>
          <w:sz w:val="24"/>
          <w:szCs w:val="24"/>
          <w:highlight w:val="yellow"/>
          <w:lang w:val="hy-AM"/>
        </w:rPr>
        <w:t>17:</w:t>
      </w:r>
      <w:r w:rsidR="00333CF6" w:rsidRPr="00333CF6">
        <w:rPr>
          <w:rFonts w:ascii="GHEA Grapalat" w:hAnsi="GHEA Grapalat"/>
          <w:sz w:val="24"/>
          <w:szCs w:val="24"/>
          <w:highlight w:val="yellow"/>
        </w:rPr>
        <w:t>45</w:t>
      </w:r>
      <w:r w:rsidRPr="00227D42">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8DE67A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73C1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671367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043CF4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4745C7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F0B3FF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A24D5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67E9FB5" w14:textId="0FF3232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C7B4A" w:rsidRPr="00A325F4">
        <w:rPr>
          <w:rFonts w:ascii="GHEA Grapalat" w:hAnsi="GHEA Grapalat"/>
          <w:i w:val="0"/>
          <w:sz w:val="24"/>
          <w:szCs w:val="24"/>
          <w:highlight w:val="yellow"/>
        </w:rPr>
        <w:t>ЦБ на дату открытия заявки</w:t>
      </w:r>
      <w:r w:rsidR="00AC7B4A" w:rsidRPr="00644850">
        <w:rPr>
          <w:rFonts w:ascii="GHEA Grapalat" w:hAnsi="GHEA Grapalat"/>
          <w:i w:val="0"/>
          <w:sz w:val="24"/>
          <w:szCs w:val="24"/>
        </w:rPr>
        <w:t xml:space="preserve"> </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14:paraId="52C1C22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E419B5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5F074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A3D9A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CE18F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45CEEB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C3DCEB8"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A30618E"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1B4FF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BD7863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645548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C9C49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87E28C"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0ADAD8"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6E7A5CF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4D816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69B7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AC430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95228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459DEC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6C4FE7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E630A93" w14:textId="77777777"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899801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3D3F8A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F5FF26"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4A134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9D310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139035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41B2D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75B4B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A2EAE8"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1AADF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915F0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14:paraId="02F6ADF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C7D89B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19244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91666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7123024"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CDD42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650DEC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77EF60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B1F2F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1C2C805" w14:textId="6E2350D9"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191BF5">
        <w:rPr>
          <w:rFonts w:ascii="GHEA Grapalat" w:hAnsi="GHEA Grapalat"/>
          <w:sz w:val="24"/>
          <w:szCs w:val="24"/>
          <w:highlight w:val="yellow"/>
        </w:rPr>
        <w:t>Период ожидания в случае настоящей процедуры составляет "</w:t>
      </w:r>
      <w:r w:rsidR="00191BF5" w:rsidRPr="00191BF5">
        <w:rPr>
          <w:rFonts w:ascii="GHEA Grapalat" w:hAnsi="GHEA Grapalat"/>
          <w:sz w:val="24"/>
          <w:szCs w:val="24"/>
          <w:highlight w:val="yellow"/>
          <w:lang w:val="hy-AM"/>
        </w:rPr>
        <w:t xml:space="preserve"> 10</w:t>
      </w:r>
      <w:r w:rsidR="00D5443D" w:rsidRPr="00191BF5">
        <w:rPr>
          <w:rFonts w:ascii="GHEA Grapalat" w:hAnsi="GHEA Grapalat"/>
          <w:sz w:val="24"/>
          <w:szCs w:val="24"/>
          <w:highlight w:val="yellow"/>
        </w:rPr>
        <w:t xml:space="preserve"> </w:t>
      </w:r>
      <w:r w:rsidRPr="00191BF5">
        <w:rPr>
          <w:rFonts w:ascii="GHEA Grapalat" w:hAnsi="GHEA Grapalat"/>
          <w:sz w:val="24"/>
          <w:szCs w:val="24"/>
          <w:highlight w:val="yellow"/>
        </w:rPr>
        <w:t xml:space="preserve">" календарных дней. </w:t>
      </w:r>
      <w:r w:rsidR="00712B58" w:rsidRPr="00191BF5">
        <w:rPr>
          <w:rFonts w:ascii="GHEA Grapalat" w:hAnsi="GHEA Grapalat"/>
          <w:sz w:val="24"/>
          <w:szCs w:val="24"/>
          <w:highlight w:val="yellow"/>
        </w:rPr>
        <w:t xml:space="preserve"> </w:t>
      </w:r>
      <w:r w:rsidRPr="00191BF5">
        <w:rPr>
          <w:rFonts w:ascii="GHEA Grapalat" w:hAnsi="GHEA Grapalat"/>
          <w:sz w:val="24"/>
          <w:szCs w:val="24"/>
          <w:highlight w:val="yellow"/>
        </w:rPr>
        <w:t>Период ожидания</w:t>
      </w:r>
      <w:r w:rsidR="00712B58" w:rsidRPr="00191BF5">
        <w:rPr>
          <w:rFonts w:ascii="GHEA Grapalat" w:hAnsi="GHEA Grapalat"/>
          <w:sz w:val="24"/>
          <w:szCs w:val="24"/>
          <w:highlight w:val="yellow"/>
        </w:rPr>
        <w:t>:</w:t>
      </w:r>
    </w:p>
    <w:p w14:paraId="18803CF0"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AAE83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0512A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1AA071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2DF809B" w14:textId="77777777" w:rsidR="001D2159" w:rsidRPr="00503411" w:rsidRDefault="001D2159" w:rsidP="00B46D58">
      <w:pPr>
        <w:widowControl w:val="0"/>
        <w:spacing w:after="160"/>
        <w:jc w:val="center"/>
        <w:rPr>
          <w:rFonts w:ascii="GHEA Grapalat" w:hAnsi="GHEA Grapalat"/>
          <w:b/>
        </w:rPr>
      </w:pPr>
    </w:p>
    <w:p w14:paraId="33DCDA0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A541E5" w14:textId="77777777" w:rsidR="00D544C1" w:rsidRPr="009044F1" w:rsidRDefault="00D544C1" w:rsidP="00B46D58">
      <w:pPr>
        <w:widowControl w:val="0"/>
        <w:spacing w:after="160"/>
        <w:jc w:val="center"/>
        <w:rPr>
          <w:rFonts w:ascii="GHEA Grapalat" w:hAnsi="GHEA Grapalat" w:cs="Arial"/>
          <w:b/>
          <w:iCs/>
        </w:rPr>
      </w:pPr>
    </w:p>
    <w:p w14:paraId="70DDB1A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F433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5ED5EC"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341970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64AB3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AE02F97"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58E7A3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5F358F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A8AC3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2D92BB" w14:textId="77777777" w:rsidR="00155668" w:rsidRDefault="00155668" w:rsidP="00B46D58">
      <w:pPr>
        <w:widowControl w:val="0"/>
        <w:spacing w:after="160"/>
        <w:jc w:val="center"/>
        <w:rPr>
          <w:rFonts w:ascii="GHEA Grapalat" w:hAnsi="GHEA Grapalat"/>
          <w:b/>
        </w:rPr>
      </w:pPr>
    </w:p>
    <w:p w14:paraId="5062F16A"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ED4556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EF3449">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EF3449">
        <w:rPr>
          <w:rFonts w:ascii="GHEA Grapalat" w:hAnsi="GHEA Grapalat"/>
          <w:b/>
          <w:bCs/>
          <w:color w:val="000000" w:themeColor="text1"/>
        </w:rPr>
        <w:t xml:space="preserve"> </w:t>
      </w:r>
      <w:r w:rsidR="004C0E39" w:rsidRPr="00EF3449">
        <w:rPr>
          <w:rFonts w:ascii="GHEA Grapalat" w:hAnsi="GHEA Grapalat"/>
          <w:b/>
          <w:bCs/>
          <w:color w:val="000000" w:themeColor="text1"/>
        </w:rPr>
        <w:t xml:space="preserve">рабочих дней </w:t>
      </w:r>
      <w:r w:rsidR="00675E0D" w:rsidRPr="00EF3449">
        <w:rPr>
          <w:rFonts w:ascii="GHEA Grapalat" w:hAnsi="GHEA Grapalat"/>
          <w:b/>
          <w:bCs/>
          <w:color w:val="000000" w:themeColor="text1"/>
        </w:rPr>
        <w:t>после</w:t>
      </w:r>
      <w:r w:rsidR="004C0E39" w:rsidRPr="00EF3449">
        <w:rPr>
          <w:rFonts w:ascii="GHEA Grapalat" w:hAnsi="GHEA Grapalat"/>
          <w:b/>
          <w:bCs/>
          <w:color w:val="000000" w:themeColor="text1"/>
        </w:rPr>
        <w:t xml:space="preserve"> его получения, обязан представить обеспечения квалификации и договора.</w:t>
      </w:r>
      <w:r w:rsidR="004C0E39" w:rsidRPr="00EF3449">
        <w:rPr>
          <w:rFonts w:ascii="GHEA Grapalat" w:hAnsi="GHEA Grapalat"/>
          <w:b/>
          <w:bCs/>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4C0E39" w:rsidRPr="00EF3449">
        <w:rPr>
          <w:rFonts w:ascii="GHEA Grapalat" w:hAnsi="GHEA Grapalat"/>
          <w:b/>
          <w:bCs/>
        </w:rPr>
        <w:t>дней</w:t>
      </w:r>
      <w:proofErr w:type="gramEnd"/>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32DD782F" w14:textId="0E0032AE"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2E6074">
        <w:rPr>
          <w:rFonts w:ascii="GHEA Grapalat" w:hAnsi="GHEA Grapalat"/>
          <w:b/>
          <w:bCs/>
        </w:rPr>
        <w:t xml:space="preserve">Размер обеспечения квалификации равен </w:t>
      </w:r>
      <w:r w:rsidR="000E1AD4" w:rsidRPr="002E6074">
        <w:rPr>
          <w:rFonts w:ascii="GHEA Grapalat" w:hAnsi="GHEA Grapalat"/>
          <w:b/>
          <w:bCs/>
        </w:rPr>
        <w:t xml:space="preserve">пятнадцати </w:t>
      </w:r>
      <w:r w:rsidR="00BA3D6F" w:rsidRPr="002E6074">
        <w:rPr>
          <w:rFonts w:ascii="GHEA Grapalat" w:hAnsi="GHEA Grapalat"/>
          <w:b/>
          <w:bCs/>
        </w:rPr>
        <w:t>процентам</w:t>
      </w:r>
      <w:r w:rsidR="008C5F2A" w:rsidRPr="002E6074">
        <w:rPr>
          <w:rFonts w:ascii="GHEA Grapalat" w:hAnsi="GHEA Grapalat"/>
          <w:b/>
          <w:bCs/>
        </w:rPr>
        <w:t xml:space="preserve"> </w:t>
      </w:r>
      <w:r w:rsidR="004C0E39" w:rsidRPr="002E6074">
        <w:rPr>
          <w:rFonts w:ascii="GHEA Grapalat" w:hAnsi="GHEA Grapalat"/>
          <w:b/>
          <w:bCs/>
        </w:rPr>
        <w:t xml:space="preserve">от цены </w:t>
      </w:r>
      <w:proofErr w:type="gramStart"/>
      <w:r w:rsidR="004C0E39" w:rsidRPr="002E6074">
        <w:rPr>
          <w:rFonts w:ascii="GHEA Grapalat" w:hAnsi="GHEA Grapalat"/>
          <w:b/>
          <w:bCs/>
        </w:rPr>
        <w:t xml:space="preserve">закупки </w:t>
      </w:r>
      <w:r w:rsidR="000E1AD4" w:rsidRPr="002E6074">
        <w:rPr>
          <w:rFonts w:ascii="GHEA Grapalat" w:hAnsi="GHEA Grapalat"/>
          <w:b/>
          <w:bCs/>
        </w:rPr>
        <w:t>услуг</w:t>
      </w:r>
      <w:proofErr w:type="gramEnd"/>
      <w:r w:rsidR="004C0E39" w:rsidRPr="002E6074">
        <w:rPr>
          <w:rFonts w:ascii="GHEA Grapalat" w:hAnsi="GHEA Grapalat"/>
          <w:b/>
          <w:bCs/>
        </w:rPr>
        <w:t xml:space="preserve"> закупаемых в рамках данной процедуры</w:t>
      </w:r>
      <w:r w:rsidR="008C5F2A" w:rsidRPr="002E6074">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355A9">
        <w:rPr>
          <w:rFonts w:ascii="GHEA Grapalat" w:hAnsi="GHEA Grapalat"/>
          <w:b/>
          <w:bCs/>
        </w:rPr>
        <w:t xml:space="preserve">Обеспечение квалификации представляется в </w:t>
      </w:r>
      <w:r w:rsidR="004B6A49" w:rsidRPr="00C355A9">
        <w:rPr>
          <w:rFonts w:ascii="GHEA Grapalat" w:hAnsi="GHEA Grapalat"/>
          <w:b/>
          <w:bCs/>
        </w:rPr>
        <w:t>виде</w:t>
      </w:r>
      <w:r w:rsidR="001647D2" w:rsidRPr="00C355A9">
        <w:rPr>
          <w:rFonts w:ascii="GHEA Grapalat" w:hAnsi="GHEA Grapalat"/>
          <w:b/>
          <w:bCs/>
        </w:rPr>
        <w:t xml:space="preserve"> </w:t>
      </w:r>
      <w:r w:rsidR="00133EDA" w:rsidRPr="00C355A9">
        <w:rPr>
          <w:rFonts w:ascii="GHEA Grapalat" w:hAnsi="GHEA Grapalat"/>
          <w:b/>
          <w:bCs/>
        </w:rPr>
        <w:t>наличных денег,</w:t>
      </w:r>
      <w:r w:rsidR="00133EDA" w:rsidRPr="00174059">
        <w:rPr>
          <w:rFonts w:ascii="GHEA Grapalat" w:hAnsi="GHEA Grapalat"/>
        </w:rPr>
        <w:t xml:space="preserve"> </w:t>
      </w:r>
      <w:r w:rsidR="00133EDA" w:rsidRPr="00C355A9">
        <w:rPr>
          <w:rFonts w:ascii="GHEA Grapalat" w:hAnsi="GHEA Grapalat"/>
          <w:b/>
          <w:bCs/>
        </w:rPr>
        <w:t>или гарантий, предоставленных банками</w:t>
      </w:r>
      <w:r w:rsidR="00B26643" w:rsidRPr="00C355A9">
        <w:rPr>
          <w:rFonts w:ascii="GHEA Grapalat" w:hAnsi="GHEA Grapalat"/>
          <w:b/>
          <w:bCs/>
        </w:rPr>
        <w:t>.</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w:t>
      </w:r>
      <w:r w:rsidR="001647D2" w:rsidRPr="000406CC">
        <w:rPr>
          <w:rFonts w:ascii="GHEA Grapalat" w:hAnsi="GHEA Grapalat"/>
        </w:rPr>
        <w:lastRenderedPageBreak/>
        <w:t xml:space="preserve">как минимум включительно </w:t>
      </w:r>
      <w:r w:rsidR="001647D2" w:rsidRPr="00996E79">
        <w:rPr>
          <w:rFonts w:ascii="GHEA Grapalat" w:hAnsi="GHEA Grapalat"/>
          <w:b/>
          <w:bCs/>
        </w:rPr>
        <w:t xml:space="preserve">до </w:t>
      </w:r>
      <w:r w:rsidR="002E6074" w:rsidRPr="00996E79">
        <w:rPr>
          <w:rFonts w:ascii="GHEA Grapalat" w:hAnsi="GHEA Grapalat"/>
          <w:b/>
          <w:bCs/>
          <w:lang w:val="hy-AM"/>
        </w:rPr>
        <w:t>90</w:t>
      </w:r>
      <w:r w:rsidR="001647D2" w:rsidRPr="00996E79">
        <w:rPr>
          <w:rFonts w:ascii="GHEA Grapalat" w:hAnsi="GHEA Grapalat"/>
          <w:b/>
          <w:bCs/>
        </w:rPr>
        <w:t>-го рабочего дня</w:t>
      </w:r>
      <w:r w:rsidR="001647D2" w:rsidRPr="00996E79">
        <w:rPr>
          <w:rFonts w:ascii="GHEA Grapalat" w:hAnsi="GHEA Grapalat"/>
        </w:rPr>
        <w:t>, следующего за днем полного принятия заказчиком резул</w:t>
      </w:r>
      <w:r w:rsidR="001647D2" w:rsidRPr="000406CC">
        <w:rPr>
          <w:rFonts w:ascii="GHEA Grapalat" w:hAnsi="GHEA Grapalat"/>
        </w:rPr>
        <w:t xml:space="preserve">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75587139" w14:textId="77777777"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CFC82DA" w14:textId="77777777"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E34DBCE"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2CE15C4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9E05F4" w14:textId="77777777" w:rsidR="004C0E39" w:rsidRPr="00B435DC" w:rsidRDefault="004C0E39" w:rsidP="00832AB3">
      <w:pPr>
        <w:pStyle w:val="FootnoteText"/>
        <w:jc w:val="both"/>
        <w:rPr>
          <w:ins w:id="20" w:author="Vardan" w:date="2022-05-29T22:18:00Z"/>
          <w:rFonts w:ascii="GHEA Grapalat" w:hAnsi="GHEA Grapalat"/>
          <w:i/>
          <w:sz w:val="24"/>
          <w:szCs w:val="24"/>
        </w:rPr>
      </w:pPr>
    </w:p>
    <w:p w14:paraId="35574CA4"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23F1BD"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AFDC86A"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4FE3B96"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840C25B" w14:textId="77777777" w:rsidR="00D544C1" w:rsidRPr="00BC30EA" w:rsidRDefault="00D544C1" w:rsidP="00832AB3">
      <w:pPr>
        <w:pStyle w:val="FootnoteText"/>
        <w:jc w:val="both"/>
        <w:rPr>
          <w:rFonts w:ascii="GHEA Grapalat" w:hAnsi="GHEA Grapalat"/>
          <w:i/>
          <w:sz w:val="18"/>
          <w:szCs w:val="18"/>
        </w:rPr>
      </w:pPr>
    </w:p>
    <w:p w14:paraId="176D073C" w14:textId="77777777" w:rsidR="0016219C" w:rsidRDefault="0016219C" w:rsidP="00B46D58">
      <w:pPr>
        <w:widowControl w:val="0"/>
        <w:tabs>
          <w:tab w:val="left" w:pos="1276"/>
        </w:tabs>
        <w:spacing w:after="160"/>
        <w:ind w:firstLine="567"/>
        <w:jc w:val="both"/>
        <w:rPr>
          <w:rFonts w:ascii="GHEA Grapalat" w:hAnsi="GHEA Grapalat" w:cs="Sylfaen"/>
        </w:rPr>
      </w:pPr>
    </w:p>
    <w:p w14:paraId="4CBB4B0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83A61A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1C57D0EA" w14:textId="649999E7" w:rsidR="0035631F" w:rsidRDefault="00CF7623" w:rsidP="00B46D58">
      <w:pPr>
        <w:widowControl w:val="0"/>
        <w:tabs>
          <w:tab w:val="left" w:pos="1276"/>
        </w:tabs>
        <w:spacing w:after="160"/>
        <w:ind w:firstLine="567"/>
        <w:jc w:val="both"/>
        <w:rPr>
          <w:ins w:id="21" w:author="Vardan" w:date="2022-10-29T22:39:00Z"/>
          <w:rFonts w:ascii="GHEA Grapalat" w:hAnsi="GHEA Grapalat"/>
        </w:rPr>
      </w:pPr>
      <w:r w:rsidRPr="00E90D99">
        <w:rPr>
          <w:rFonts w:ascii="GHEA Grapalat" w:hAnsi="GHEA Grapalat" w:cs="Sylfaen"/>
          <w:b/>
          <w:bCs/>
        </w:rPr>
        <w:t>Обеспечение квалификации в виде</w:t>
      </w:r>
      <w:r w:rsidR="00223984" w:rsidRPr="00E90D99">
        <w:rPr>
          <w:rFonts w:ascii="GHEA Grapalat" w:hAnsi="GHEA Grapalat" w:cs="Sylfaen"/>
          <w:b/>
          <w:bCs/>
        </w:rPr>
        <w:t xml:space="preserve"> банковской</w:t>
      </w:r>
      <w:r w:rsidRPr="00E90D99">
        <w:rPr>
          <w:rFonts w:ascii="GHEA Grapalat" w:hAnsi="GHEA Grapalat" w:cs="Sylfaen"/>
          <w:b/>
          <w:bCs/>
        </w:rPr>
        <w:t xml:space="preserve"> гарантии отобранный участник представляет согласно приложению 4</w:t>
      </w:r>
      <w:r w:rsidR="00226D65" w:rsidRPr="00E90D99">
        <w:rPr>
          <w:rFonts w:ascii="GHEA Grapalat" w:hAnsi="GHEA Grapalat" w:cs="Sylfaen"/>
          <w:b/>
          <w:bCs/>
        </w:rPr>
        <w:t>.</w:t>
      </w:r>
      <w:r w:rsidR="008C0485" w:rsidRPr="00692995">
        <w:rPr>
          <w:rStyle w:val="FootnoteReference"/>
          <w:rFonts w:ascii="GHEA Grapalat" w:hAnsi="GHEA Grapalat"/>
        </w:rPr>
        <w:footnoteReference w:customMarkFollows="1" w:id="9"/>
        <w:t>12</w:t>
      </w:r>
      <w:r w:rsidR="00A6609C" w:rsidRPr="00692995">
        <w:rPr>
          <w:rFonts w:ascii="GHEA Grapalat" w:hAnsi="GHEA Grapalat"/>
        </w:rPr>
        <w:t xml:space="preserve"> </w:t>
      </w:r>
    </w:p>
    <w:p w14:paraId="6FF6698A" w14:textId="77777777"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proofErr w:type="spellStart"/>
      <w:r w:rsidRPr="0014372B">
        <w:rPr>
          <w:rFonts w:ascii="GHEA Grapalat" w:hAnsi="GHEA Grapalat" w:cs="Sylfaen"/>
          <w:lang w:val="hy-AM"/>
        </w:rPr>
        <w:lastRenderedPageBreak/>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5B3BBD6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1DDD21F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6A78A0">
        <w:rPr>
          <w:rFonts w:ascii="GHEA Grapalat" w:hAnsi="GHEA Grapalat"/>
          <w:b/>
          <w:bCs/>
        </w:rPr>
        <w:t>Размер обеспечения договора составляет 10 процентов</w:t>
      </w:r>
      <w:r w:rsidRPr="009044F1">
        <w:rPr>
          <w:rFonts w:ascii="GHEA Grapalat" w:hAnsi="GHEA Grapalat"/>
        </w:rPr>
        <w:t xml:space="preserve"> </w:t>
      </w:r>
      <w:r w:rsidRPr="006A78A0">
        <w:rPr>
          <w:rFonts w:ascii="GHEA Grapalat" w:hAnsi="GHEA Grapalat"/>
          <w:b/>
          <w:bCs/>
        </w:rPr>
        <w:t xml:space="preserve">от цены </w:t>
      </w:r>
      <w:r w:rsidR="001507C1" w:rsidRPr="006A78A0">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sidRPr="00503456">
        <w:rPr>
          <w:rFonts w:ascii="GHEA Grapalat" w:hAnsi="GHEA Grapalat"/>
          <w:b/>
          <w:bCs/>
        </w:rPr>
        <w:t xml:space="preserve">Обеспечение </w:t>
      </w:r>
      <w:r w:rsidR="00896AAF" w:rsidRPr="00503456">
        <w:rPr>
          <w:rFonts w:ascii="GHEA Grapalat" w:hAnsi="GHEA Grapalat"/>
          <w:b/>
          <w:bCs/>
        </w:rPr>
        <w:t>договора</w:t>
      </w:r>
      <w:r w:rsidR="001723D6" w:rsidRPr="00503456">
        <w:rPr>
          <w:rFonts w:ascii="GHEA Grapalat" w:hAnsi="GHEA Grapalat"/>
          <w:b/>
          <w:bCs/>
        </w:rPr>
        <w:t xml:space="preserve"> представляется в </w:t>
      </w:r>
      <w:r w:rsidR="005876A3" w:rsidRPr="00503456">
        <w:rPr>
          <w:rFonts w:ascii="GHEA Grapalat" w:hAnsi="GHEA Grapalat"/>
          <w:b/>
          <w:bCs/>
        </w:rPr>
        <w:t>виде</w:t>
      </w:r>
      <w:r w:rsidR="001723D6" w:rsidRPr="00503456">
        <w:rPr>
          <w:rFonts w:ascii="GHEA Grapalat" w:hAnsi="GHEA Grapalat"/>
          <w:b/>
          <w:bCs/>
        </w:rPr>
        <w:t xml:space="preserve"> банковской гарантии (Приложение 5)</w:t>
      </w:r>
      <w:r w:rsidR="00375E5E" w:rsidRPr="00503456">
        <w:rPr>
          <w:rFonts w:ascii="GHEA Grapalat" w:hAnsi="GHEA Grapalat"/>
          <w:b/>
          <w:bCs/>
        </w:rPr>
        <w:t xml:space="preserve"> или наличных денег</w:t>
      </w:r>
      <w:r w:rsidR="001D2159" w:rsidRPr="00503456">
        <w:rPr>
          <w:rStyle w:val="FootnoteReference"/>
          <w:rFonts w:ascii="GHEA Grapalat" w:hAnsi="GHEA Grapalat"/>
          <w:b/>
          <w:bCs/>
          <w:sz w:val="28"/>
          <w:szCs w:val="28"/>
        </w:rPr>
        <w:footnoteReference w:customMarkFollows="1" w:id="10"/>
        <w:t>13</w:t>
      </w:r>
      <w:r w:rsidR="00375E5E">
        <w:rPr>
          <w:rFonts w:ascii="GHEA Grapalat" w:hAnsi="GHEA Grapalat"/>
        </w:rPr>
        <w:t>.</w:t>
      </w:r>
    </w:p>
    <w:p w14:paraId="476C872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503456">
        <w:rPr>
          <w:rFonts w:ascii="GHEA Grapalat" w:hAnsi="GHEA Grapalat"/>
          <w:b/>
          <w:bCs/>
        </w:rPr>
        <w:t>90</w:t>
      </w:r>
      <w:r w:rsidR="00030D40" w:rsidRPr="00503456">
        <w:rPr>
          <w:rFonts w:ascii="GHEA Grapalat" w:hAnsi="GHEA Grapalat"/>
          <w:b/>
          <w:bCs/>
        </w:rPr>
        <w:t>-го рабочего дня</w:t>
      </w:r>
      <w:r w:rsidR="00030D40" w:rsidRPr="00375987">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98A94A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475933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6D9CDEC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61B24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A48A37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B35455"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B72D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762F5A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A776F93"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30014C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529B682" w14:textId="77777777" w:rsidR="00671CF1" w:rsidRDefault="00671CF1" w:rsidP="00EA64AF">
      <w:pPr>
        <w:widowControl w:val="0"/>
        <w:tabs>
          <w:tab w:val="left" w:pos="1134"/>
        </w:tabs>
        <w:spacing w:after="160"/>
        <w:ind w:firstLine="567"/>
        <w:jc w:val="both"/>
        <w:rPr>
          <w:rFonts w:ascii="GHEA Grapalat" w:hAnsi="GHEA Grapalat"/>
        </w:rPr>
      </w:pPr>
    </w:p>
    <w:p w14:paraId="5C4B9D79" w14:textId="77777777" w:rsidR="002807DD" w:rsidRPr="00ED628D" w:rsidRDefault="002807DD" w:rsidP="002807DD">
      <w:pPr>
        <w:rPr>
          <w:rFonts w:ascii="GHEA Grapalat" w:hAnsi="GHEA Grapalat"/>
          <w:b/>
          <w:lang w:val="hy-AM"/>
        </w:rPr>
      </w:pPr>
    </w:p>
    <w:p w14:paraId="5BE51BB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657034" w14:textId="77777777" w:rsidR="002807DD" w:rsidRPr="009044F1" w:rsidRDefault="002807DD" w:rsidP="002807DD">
      <w:pPr>
        <w:rPr>
          <w:rFonts w:ascii="GHEA Grapalat" w:hAnsi="GHEA Grapalat" w:cs="Arial"/>
          <w:b/>
        </w:rPr>
      </w:pPr>
    </w:p>
    <w:p w14:paraId="718E7F9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2C191B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FF9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14:paraId="271479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772C08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50D87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8DAD9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486712" w14:textId="77777777" w:rsidR="003D3420" w:rsidRDefault="003D3420">
      <w:pPr>
        <w:rPr>
          <w:rFonts w:ascii="GHEA Grapalat" w:hAnsi="GHEA Grapalat"/>
          <w:b/>
        </w:rPr>
      </w:pPr>
    </w:p>
    <w:p w14:paraId="32A6FDC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B61766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0759F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612C30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8CFBD6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A2E40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8139E5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AD49D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F7853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7BE78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1B173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55832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69431A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E42858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0909510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57744C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B97479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5A21A8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E0D9D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B116E9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6CD335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81E5A"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F1129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626DD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21D96A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2A00C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6D9AC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D7AA20" w14:textId="77777777" w:rsidR="00E47984" w:rsidRPr="009044F1" w:rsidRDefault="00E47984" w:rsidP="00E47984">
      <w:pPr>
        <w:widowControl w:val="0"/>
        <w:spacing w:after="160"/>
        <w:jc w:val="both"/>
        <w:rPr>
          <w:rFonts w:ascii="GHEA Grapalat" w:hAnsi="GHEA Grapalat" w:cs="Sylfaen"/>
          <w:b/>
        </w:rPr>
      </w:pPr>
    </w:p>
    <w:p w14:paraId="01A63B56" w14:textId="77777777" w:rsidR="00E47984" w:rsidRPr="009044F1" w:rsidRDefault="00E47984" w:rsidP="00B46D58">
      <w:pPr>
        <w:widowControl w:val="0"/>
        <w:spacing w:after="160"/>
        <w:ind w:firstLine="567"/>
        <w:jc w:val="both"/>
        <w:rPr>
          <w:rFonts w:ascii="GHEA Grapalat" w:hAnsi="GHEA Grapalat" w:cs="Sylfaen"/>
          <w:b/>
        </w:rPr>
      </w:pPr>
    </w:p>
    <w:p w14:paraId="613EFE13" w14:textId="77777777" w:rsidR="004373E3" w:rsidRDefault="004373E3" w:rsidP="00B46D58">
      <w:pPr>
        <w:rPr>
          <w:rFonts w:ascii="GHEA Grapalat" w:hAnsi="GHEA Grapalat"/>
          <w:b/>
        </w:rPr>
      </w:pPr>
    </w:p>
    <w:p w14:paraId="48A602B5" w14:textId="77777777" w:rsidR="007A3519" w:rsidRDefault="007A3519">
      <w:pPr>
        <w:rPr>
          <w:rFonts w:ascii="GHEA Grapalat" w:hAnsi="GHEA Grapalat"/>
          <w:b/>
        </w:rPr>
      </w:pPr>
      <w:r>
        <w:rPr>
          <w:rFonts w:ascii="GHEA Grapalat" w:hAnsi="GHEA Grapalat"/>
          <w:b/>
        </w:rPr>
        <w:br w:type="page"/>
      </w:r>
    </w:p>
    <w:p w14:paraId="23C2BCF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0D7EFBB" w14:textId="77777777" w:rsidR="008842CE" w:rsidRPr="00374F4A" w:rsidRDefault="008842CE" w:rsidP="00B46D58">
      <w:pPr>
        <w:widowControl w:val="0"/>
        <w:spacing w:after="160"/>
        <w:jc w:val="center"/>
        <w:rPr>
          <w:rFonts w:ascii="GHEA Grapalat" w:hAnsi="GHEA Grapalat"/>
          <w:b/>
        </w:rPr>
      </w:pPr>
    </w:p>
    <w:p w14:paraId="77147B8C" w14:textId="007BB39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872AD">
        <w:rPr>
          <w:rFonts w:ascii="GHEA Grapalat" w:hAnsi="GHEA Grapalat"/>
          <w:b/>
        </w:rPr>
        <w:t>КОТИРОВКУ</w:t>
      </w:r>
    </w:p>
    <w:p w14:paraId="67D4A6EA" w14:textId="77777777" w:rsidR="00096865" w:rsidRPr="009044F1" w:rsidRDefault="00096865" w:rsidP="00B46D58">
      <w:pPr>
        <w:widowControl w:val="0"/>
        <w:spacing w:after="160"/>
        <w:jc w:val="center"/>
        <w:rPr>
          <w:rFonts w:ascii="GHEA Grapalat" w:hAnsi="GHEA Grapalat"/>
        </w:rPr>
      </w:pPr>
    </w:p>
    <w:p w14:paraId="64144A8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97C0FF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77E02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30CFC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39F71C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6DE09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F275A2A"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3BAEF4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257B21F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D37F2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2"/>
        <w:t>15</w:t>
      </w:r>
    </w:p>
    <w:p w14:paraId="6FC32894" w14:textId="77777777" w:rsidR="006505D2" w:rsidRPr="005B3DF8" w:rsidRDefault="002C4DBF" w:rsidP="00B46D58">
      <w:pPr>
        <w:widowControl w:val="0"/>
        <w:tabs>
          <w:tab w:val="left" w:pos="1134"/>
        </w:tabs>
        <w:spacing w:after="160"/>
        <w:ind w:firstLine="567"/>
        <w:jc w:val="both"/>
        <w:rPr>
          <w:rFonts w:ascii="GHEA Grapalat" w:hAnsi="GHEA Grapalat"/>
          <w:b/>
          <w:bCs/>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B3DF8">
        <w:rPr>
          <w:rFonts w:ascii="GHEA Grapalat" w:hAnsi="GHEA Grapalat"/>
          <w:b/>
          <w:bCs/>
        </w:rPr>
        <w:t>обеспечение заявки, которое представляется в форме наличных денег или банковской гарантии</w:t>
      </w:r>
      <w:r w:rsidR="00FC016A" w:rsidRPr="005B3DF8">
        <w:rPr>
          <w:rFonts w:ascii="GHEA Grapalat" w:hAnsi="GHEA Grapalat"/>
          <w:b/>
          <w:bCs/>
        </w:rPr>
        <w:t xml:space="preserve"> (Приложению №3)</w:t>
      </w:r>
      <w:proofErr w:type="gramStart"/>
      <w:r w:rsidRPr="005B3DF8">
        <w:rPr>
          <w:rFonts w:ascii="GHEA Grapalat" w:hAnsi="GHEA Grapalat"/>
          <w:b/>
          <w:bCs/>
        </w:rPr>
        <w:t>; При</w:t>
      </w:r>
      <w:proofErr w:type="gramEnd"/>
      <w:r w:rsidRPr="005B3DF8">
        <w:rPr>
          <w:rFonts w:ascii="GHEA Grapalat" w:hAnsi="GHEA Grapalat"/>
          <w:b/>
          <w:bCs/>
        </w:rPr>
        <w:t xml:space="preserve"> этом заявкой представляется разборчивый вариант, </w:t>
      </w:r>
      <w:r w:rsidR="00D41F7D" w:rsidRPr="005B3DF8">
        <w:rPr>
          <w:rFonts w:ascii="GHEA Grapalat" w:hAnsi="GHEA Grapalat"/>
          <w:b/>
          <w:bCs/>
        </w:rPr>
        <w:t>воспроизведенный</w:t>
      </w:r>
      <w:r w:rsidRPr="005B3DF8">
        <w:rPr>
          <w:rFonts w:ascii="GHEA Grapalat" w:hAnsi="GHEA Grapalat"/>
          <w:b/>
          <w:bCs/>
        </w:rPr>
        <w:t xml:space="preserve"> (отсканированный) с оригинала документа, удостоверяющего оплату наличных денег, или оригинала банковской гарантии.</w:t>
      </w:r>
      <w:r w:rsidR="00671CF1" w:rsidRPr="005B3DF8" w:rsidDel="00671CF1">
        <w:rPr>
          <w:rFonts w:ascii="GHEA Grapalat" w:hAnsi="GHEA Grapalat"/>
          <w:b/>
          <w:bCs/>
        </w:rPr>
        <w:t xml:space="preserve"> </w:t>
      </w:r>
      <w:r w:rsidR="00596FF8" w:rsidRPr="005B3DF8">
        <w:rPr>
          <w:rStyle w:val="FootnoteReference"/>
          <w:rFonts w:ascii="GHEA Grapalat" w:hAnsi="GHEA Grapalat"/>
          <w:b/>
          <w:bCs/>
        </w:rPr>
        <w:footnoteReference w:customMarkFollows="1" w:id="13"/>
        <w:t>16</w:t>
      </w:r>
    </w:p>
    <w:p w14:paraId="2CF8B55F"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52BDE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D4B1556"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7E71B6"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1DD3B7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D46B2C2" w14:textId="77777777" w:rsidR="005B3DF8" w:rsidRPr="00374F4A" w:rsidRDefault="005B3DF8" w:rsidP="005B3DF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F35E86">
        <w:rPr>
          <w:rFonts w:ascii="GHEA Grapalat" w:hAnsi="GHEA Grapalat"/>
          <w:b/>
          <w:sz w:val="24"/>
          <w:szCs w:val="24"/>
        </w:rPr>
        <w:t>НА КОТИРОВКУ</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B379C">
        <w:rPr>
          <w:rFonts w:ascii="GHEA Grapalat" w:hAnsi="GHEA Grapalat"/>
          <w:b/>
          <w:sz w:val="24"/>
          <w:szCs w:val="24"/>
        </w:rPr>
        <w:t>"HHH-GHTsDzB-</w:t>
      </w:r>
      <w:r>
        <w:rPr>
          <w:rFonts w:ascii="GHEA Grapalat" w:hAnsi="GHEA Grapalat"/>
          <w:b/>
          <w:sz w:val="24"/>
          <w:szCs w:val="24"/>
        </w:rPr>
        <w:t>25/15</w:t>
      </w:r>
      <w:r w:rsidRPr="00CB379C">
        <w:rPr>
          <w:rFonts w:ascii="GHEA Grapalat" w:hAnsi="GHEA Grapalat"/>
          <w:b/>
          <w:sz w:val="24"/>
          <w:szCs w:val="24"/>
        </w:rPr>
        <w:t>"</w:t>
      </w:r>
    </w:p>
    <w:p w14:paraId="2BD7D8E6" w14:textId="77777777" w:rsidR="00B2572B" w:rsidRDefault="00B2572B" w:rsidP="00B46D58">
      <w:pPr>
        <w:widowControl w:val="0"/>
        <w:spacing w:after="120"/>
        <w:jc w:val="center"/>
        <w:rPr>
          <w:rFonts w:ascii="GHEA Grapalat" w:hAnsi="GHEA Grapalat" w:cs="Sylfaen"/>
          <w:b/>
        </w:rPr>
      </w:pPr>
    </w:p>
    <w:p w14:paraId="12A8B59E" w14:textId="77777777" w:rsidR="00D87B1D" w:rsidRPr="00374F4A" w:rsidRDefault="00D87B1D" w:rsidP="00B46D58">
      <w:pPr>
        <w:widowControl w:val="0"/>
        <w:spacing w:after="120"/>
        <w:jc w:val="center"/>
        <w:rPr>
          <w:rFonts w:ascii="GHEA Grapalat" w:hAnsi="GHEA Grapalat" w:cs="Sylfaen"/>
          <w:b/>
        </w:rPr>
      </w:pPr>
    </w:p>
    <w:p w14:paraId="6D4C1B8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BC80B0B" w14:textId="7B74F6D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3DF8" w:rsidRPr="00F35E86">
        <w:rPr>
          <w:rFonts w:ascii="GHEA Grapalat" w:hAnsi="GHEA Grapalat"/>
          <w:color w:val="auto"/>
          <w:sz w:val="24"/>
          <w:szCs w:val="24"/>
        </w:rPr>
        <w:t>котировку</w:t>
      </w:r>
    </w:p>
    <w:p w14:paraId="645C5D1E" w14:textId="77777777" w:rsidR="00B2572B" w:rsidRPr="00374F4A" w:rsidRDefault="00B2572B" w:rsidP="00B46D58">
      <w:pPr>
        <w:widowControl w:val="0"/>
        <w:spacing w:after="120"/>
        <w:jc w:val="center"/>
        <w:rPr>
          <w:rFonts w:ascii="GHEA Grapalat" w:hAnsi="GHEA Grapalat"/>
        </w:rPr>
      </w:pPr>
    </w:p>
    <w:p w14:paraId="466D239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FBFE1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4FEA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5E5615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D4ED38" w14:textId="2CD05D6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261F2" w:rsidRPr="00CB379C">
        <w:rPr>
          <w:rFonts w:ascii="GHEA Grapalat" w:hAnsi="GHEA Grapalat"/>
          <w:b/>
        </w:rPr>
        <w:t>HHH-GHTsDzB-</w:t>
      </w:r>
      <w:r w:rsidR="00B261F2">
        <w:rPr>
          <w:rFonts w:ascii="GHEA Grapalat" w:hAnsi="GHEA Grapalat"/>
          <w:b/>
        </w:rPr>
        <w:t>25/15</w:t>
      </w:r>
      <w:r w:rsidR="006132ED">
        <w:rPr>
          <w:rFonts w:ascii="GHEA Grapalat" w:hAnsi="GHEA Grapalat"/>
        </w:rPr>
        <w:t>"</w:t>
      </w:r>
    </w:p>
    <w:p w14:paraId="329D85A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01CA7A3" w14:textId="4937BEBB" w:rsidR="00374F4A" w:rsidRPr="00DA5EA0" w:rsidRDefault="00B261F2" w:rsidP="00B46D58">
      <w:pPr>
        <w:spacing w:after="160"/>
        <w:jc w:val="both"/>
        <w:rPr>
          <w:rFonts w:ascii="GHEA Grapalat" w:hAnsi="GHEA Grapalat"/>
        </w:rPr>
      </w:pPr>
      <w:r w:rsidRPr="00F35E86">
        <w:rPr>
          <w:rFonts w:ascii="GHEA Grapalat" w:hAnsi="GHEA Grapalat"/>
          <w:b/>
        </w:rPr>
        <w:t>НА КОТИРОВКУ</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65807D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324F2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24E0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4910E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2195E82" w14:textId="77777777" w:rsidR="000612B9" w:rsidRDefault="000612B9" w:rsidP="00B46D58">
      <w:pPr>
        <w:jc w:val="both"/>
        <w:rPr>
          <w:rFonts w:ascii="GHEA Grapalat" w:hAnsi="GHEA Grapalat"/>
        </w:rPr>
      </w:pPr>
    </w:p>
    <w:p w14:paraId="724B61B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0F178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AAAEB2D" w14:textId="77777777" w:rsidR="000612B9" w:rsidRDefault="000612B9" w:rsidP="00B46D58">
      <w:pPr>
        <w:jc w:val="both"/>
        <w:rPr>
          <w:rFonts w:ascii="GHEA Grapalat" w:hAnsi="GHEA Grapalat"/>
        </w:rPr>
      </w:pPr>
    </w:p>
    <w:p w14:paraId="6A0D066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BB43D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B27095D" w14:textId="77777777" w:rsidR="00B138F3" w:rsidRDefault="00B138F3" w:rsidP="00B46D58">
      <w:pPr>
        <w:jc w:val="both"/>
        <w:rPr>
          <w:rFonts w:ascii="GHEA Grapalat" w:hAnsi="GHEA Grapalat"/>
        </w:rPr>
      </w:pPr>
    </w:p>
    <w:p w14:paraId="239F28B4"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BE934D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C9DFA52" w14:textId="77777777" w:rsidR="00B138F3" w:rsidRDefault="00B138F3" w:rsidP="00F96993">
      <w:pPr>
        <w:jc w:val="both"/>
        <w:rPr>
          <w:rFonts w:ascii="GHEA Grapalat" w:hAnsi="GHEA Grapalat"/>
        </w:rPr>
      </w:pPr>
    </w:p>
    <w:p w14:paraId="4398F52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E02B3E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8BDC9F1" w14:textId="77777777" w:rsidR="00B16483" w:rsidRDefault="00B16483" w:rsidP="00F96993">
      <w:pPr>
        <w:jc w:val="both"/>
        <w:rPr>
          <w:rFonts w:ascii="GHEA Grapalat" w:hAnsi="GHEA Grapalat"/>
          <w:sz w:val="18"/>
          <w:szCs w:val="18"/>
        </w:rPr>
      </w:pPr>
    </w:p>
    <w:p w14:paraId="13F8EE8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FE391E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862059D" w14:textId="77777777" w:rsidR="00B16483" w:rsidRPr="00D3436F" w:rsidRDefault="00B16483" w:rsidP="00B16483">
      <w:pPr>
        <w:tabs>
          <w:tab w:val="left" w:pos="7371"/>
        </w:tabs>
        <w:spacing w:after="160"/>
        <w:ind w:left="3544" w:firstLine="3"/>
        <w:jc w:val="both"/>
        <w:rPr>
          <w:rFonts w:ascii="GHEA Grapalat" w:hAnsi="GHEA Grapalat"/>
          <w:sz w:val="16"/>
        </w:rPr>
      </w:pPr>
    </w:p>
    <w:p w14:paraId="137E540B" w14:textId="77777777" w:rsidR="00B0401C" w:rsidRDefault="00B0401C" w:rsidP="00B46D58">
      <w:pPr>
        <w:widowControl w:val="0"/>
        <w:jc w:val="both"/>
        <w:rPr>
          <w:rFonts w:ascii="GHEA Grapalat" w:hAnsi="GHEA Grapalat"/>
        </w:rPr>
      </w:pPr>
    </w:p>
    <w:p w14:paraId="706AF512" w14:textId="77777777" w:rsidR="00B0401C" w:rsidRDefault="00B0401C" w:rsidP="00B46D58">
      <w:pPr>
        <w:widowControl w:val="0"/>
        <w:jc w:val="both"/>
        <w:rPr>
          <w:rFonts w:ascii="GHEA Grapalat" w:hAnsi="GHEA Grapalat"/>
        </w:rPr>
      </w:pPr>
    </w:p>
    <w:p w14:paraId="5248B3E4" w14:textId="77777777" w:rsidR="00B0401C" w:rsidRDefault="00B0401C" w:rsidP="00B46D58">
      <w:pPr>
        <w:widowControl w:val="0"/>
        <w:jc w:val="both"/>
        <w:rPr>
          <w:rFonts w:ascii="GHEA Grapalat" w:hAnsi="GHEA Grapalat"/>
        </w:rPr>
      </w:pPr>
    </w:p>
    <w:p w14:paraId="4A2A1183" w14:textId="77777777" w:rsidR="00B0401C" w:rsidRDefault="00B0401C" w:rsidP="00B46D58">
      <w:pPr>
        <w:widowControl w:val="0"/>
        <w:jc w:val="both"/>
        <w:rPr>
          <w:rFonts w:ascii="GHEA Grapalat" w:hAnsi="GHEA Grapalat"/>
        </w:rPr>
      </w:pPr>
    </w:p>
    <w:p w14:paraId="4AEEA6B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7E389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4E7DC1" w14:textId="77777777" w:rsidR="00D87B1D" w:rsidRDefault="00D87B1D" w:rsidP="00B46D58">
      <w:pPr>
        <w:widowControl w:val="0"/>
        <w:spacing w:after="120"/>
        <w:ind w:left="2835"/>
        <w:jc w:val="both"/>
        <w:rPr>
          <w:rFonts w:ascii="GHEA Grapalat" w:hAnsi="GHEA Grapalat"/>
          <w:sz w:val="16"/>
        </w:rPr>
      </w:pPr>
    </w:p>
    <w:p w14:paraId="6F3B411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4F3CB904"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92A7FE" w14:textId="77777777" w:rsidR="00A3536B" w:rsidRPr="0001546B" w:rsidRDefault="00A3536B" w:rsidP="00A3536B">
      <w:pPr>
        <w:rPr>
          <w:rFonts w:ascii="GHEA Grapalat" w:hAnsi="GHEA Grapalat"/>
          <w:i/>
          <w:sz w:val="16"/>
          <w:vertAlign w:val="superscript"/>
          <w:lang w:val="es-ES"/>
        </w:rPr>
      </w:pPr>
    </w:p>
    <w:p w14:paraId="00439770" w14:textId="595B1283"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C3AE7" w:rsidRPr="00F35E86">
        <w:rPr>
          <w:rFonts w:ascii="GHEA Grapalat" w:hAnsi="GHEA Grapalat"/>
          <w:b/>
        </w:rPr>
        <w:t>КОТИРОВКУ</w:t>
      </w:r>
      <w:r w:rsidR="002C3AE7"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4220" w:rsidRPr="00CB379C">
        <w:rPr>
          <w:rFonts w:ascii="GHEA Grapalat" w:hAnsi="GHEA Grapalat"/>
          <w:b/>
        </w:rPr>
        <w:t>HHH-GHTsDzB-</w:t>
      </w:r>
      <w:r w:rsidR="00B94220">
        <w:rPr>
          <w:rFonts w:ascii="GHEA Grapalat" w:hAnsi="GHEA Grapalat"/>
          <w:b/>
        </w:rPr>
        <w:t>25/15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15673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C24DC42"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4D2291D7" w14:textId="1FD41A9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C3AE7" w:rsidRPr="00F35E86">
        <w:rPr>
          <w:rFonts w:ascii="GHEA Grapalat" w:hAnsi="GHEA Grapalat"/>
          <w:b/>
        </w:rPr>
        <w:t>КОТИРОВК</w:t>
      </w:r>
      <w:r w:rsidR="002C3AE7">
        <w:rPr>
          <w:rFonts w:ascii="GHEA Grapalat" w:hAnsi="GHEA Grapalat"/>
          <w:b/>
        </w:rPr>
        <w:t>Е</w:t>
      </w:r>
      <w:r w:rsidR="002C3AE7" w:rsidRPr="00F738FA">
        <w:rPr>
          <w:rFonts w:ascii="GHEA Grapalat" w:hAnsi="GHEA Grapalat"/>
        </w:rPr>
        <w:t xml:space="preserve"> </w:t>
      </w:r>
      <w:r w:rsidR="006B3E56" w:rsidRPr="00F738FA">
        <w:rPr>
          <w:rFonts w:ascii="GHEA Grapalat" w:hAnsi="GHEA Grapalat"/>
        </w:rPr>
        <w:t>под кодом "</w:t>
      </w:r>
      <w:r w:rsidR="00B94220" w:rsidRPr="00CB379C">
        <w:rPr>
          <w:rFonts w:ascii="GHEA Grapalat" w:hAnsi="GHEA Grapalat"/>
          <w:b/>
        </w:rPr>
        <w:t>HHH-GHTsDzB-</w:t>
      </w:r>
      <w:r w:rsidR="00B94220">
        <w:rPr>
          <w:rFonts w:ascii="GHEA Grapalat" w:hAnsi="GHEA Grapalat"/>
          <w:b/>
        </w:rPr>
        <w:t>25/15</w:t>
      </w:r>
      <w:r w:rsidR="006B3E56" w:rsidRPr="00F738FA">
        <w:rPr>
          <w:rFonts w:ascii="GHEA Grapalat" w:hAnsi="GHEA Grapalat"/>
        </w:rPr>
        <w:t>"*</w:t>
      </w:r>
    </w:p>
    <w:p w14:paraId="4241B1F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proofErr w:type="gram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6D55D1F5" w14:textId="71BFFA09"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5E670C" w:rsidRPr="00F35E86">
        <w:rPr>
          <w:rFonts w:ascii="GHEA Grapalat" w:hAnsi="GHEA Grapalat"/>
          <w:b/>
        </w:rPr>
        <w:t>КОТИРОВКУ</w:t>
      </w:r>
      <w:r w:rsidR="005E670C"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06493CD"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D86D33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863056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9D43C6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1D32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367D5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2736013"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F39A14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0ECFB9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14:paraId="2E7D48D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6050A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02C3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60F0AC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A1C5AC3" w14:textId="77777777" w:rsidR="006B3E56" w:rsidRPr="00D3436F" w:rsidRDefault="006B3E56" w:rsidP="00B46D58">
      <w:pPr>
        <w:tabs>
          <w:tab w:val="left" w:pos="7371"/>
        </w:tabs>
        <w:spacing w:after="160"/>
        <w:ind w:left="3544" w:firstLine="3"/>
        <w:jc w:val="both"/>
        <w:rPr>
          <w:rFonts w:ascii="GHEA Grapalat" w:hAnsi="GHEA Grapalat"/>
          <w:sz w:val="16"/>
        </w:rPr>
      </w:pPr>
    </w:p>
    <w:p w14:paraId="2CD2E41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18482D9" w14:textId="77777777" w:rsidR="00B1013B" w:rsidRDefault="00B1013B">
      <w:pPr>
        <w:rPr>
          <w:rFonts w:ascii="GHEA Grapalat" w:hAnsi="GHEA Grapalat"/>
          <w:b/>
        </w:rPr>
      </w:pPr>
      <w:r>
        <w:rPr>
          <w:rFonts w:ascii="GHEA Grapalat" w:hAnsi="GHEA Grapalat"/>
          <w:b/>
        </w:rPr>
        <w:br w:type="page"/>
      </w:r>
    </w:p>
    <w:p w14:paraId="439C7F6C" w14:textId="77777777" w:rsidR="001E7EAA" w:rsidRPr="005F52BD" w:rsidRDefault="001E7EAA" w:rsidP="00DB6B33">
      <w:pPr>
        <w:jc w:val="right"/>
        <w:rPr>
          <w:rFonts w:ascii="GHEA Grapalat" w:hAnsi="GHEA Grapalat"/>
          <w:b/>
        </w:rPr>
      </w:pPr>
    </w:p>
    <w:p w14:paraId="634ABCA0" w14:textId="77777777" w:rsidR="001E7EAA" w:rsidRPr="005F52BD" w:rsidRDefault="001E7EAA" w:rsidP="00DB6B33">
      <w:pPr>
        <w:jc w:val="right"/>
        <w:rPr>
          <w:rFonts w:ascii="GHEA Grapalat" w:hAnsi="GHEA Grapalat"/>
          <w:b/>
        </w:rPr>
      </w:pPr>
    </w:p>
    <w:p w14:paraId="47BB13DA" w14:textId="084859D2" w:rsidR="00DB6B33" w:rsidRDefault="00DB6B33" w:rsidP="0036082D">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7E4EA616" w14:textId="77777777" w:rsidR="005E670C" w:rsidRPr="00FA6464" w:rsidRDefault="005E670C" w:rsidP="005E670C">
      <w:pPr>
        <w:jc w:val="right"/>
        <w:rPr>
          <w:rFonts w:ascii="GHEA Grapalat" w:hAnsi="GHEA Grapalat"/>
          <w:b/>
        </w:rPr>
      </w:pPr>
      <w:r w:rsidRPr="001439BD">
        <w:rPr>
          <w:rFonts w:ascii="GHEA Grapalat" w:hAnsi="GHEA Grapalat"/>
          <w:b/>
        </w:rPr>
        <w:t xml:space="preserve">к Приглашению на </w:t>
      </w:r>
      <w:r w:rsidRPr="00F35E86">
        <w:rPr>
          <w:rFonts w:ascii="GHEA Grapalat" w:hAnsi="GHEA Grapalat"/>
          <w:b/>
        </w:rPr>
        <w:t>КОТИРОВКУ</w:t>
      </w:r>
    </w:p>
    <w:p w14:paraId="2A46A416" w14:textId="77777777" w:rsidR="005E670C" w:rsidRPr="00CB379C" w:rsidRDefault="005E670C" w:rsidP="005E670C">
      <w:pPr>
        <w:jc w:val="right"/>
        <w:rPr>
          <w:rFonts w:ascii="GHEA Grapalat" w:hAnsi="GHEA Grapalat"/>
          <w:b/>
        </w:rPr>
      </w:pPr>
      <w:r w:rsidRPr="009044F1">
        <w:rPr>
          <w:rFonts w:ascii="GHEA Grapalat" w:hAnsi="GHEA Grapalat"/>
          <w:b/>
        </w:rPr>
        <w:t xml:space="preserve">под кодом </w:t>
      </w:r>
      <w:r w:rsidRPr="00DB6B33">
        <w:rPr>
          <w:rFonts w:ascii="GHEA Grapalat" w:hAnsi="GHEA Grapalat"/>
          <w:b/>
        </w:rPr>
        <w:t>"</w:t>
      </w:r>
      <w:r w:rsidRPr="00CB379C">
        <w:rPr>
          <w:rFonts w:ascii="GHEA Grapalat" w:hAnsi="GHEA Grapalat"/>
          <w:b/>
        </w:rPr>
        <w:t>HHH-GHTsDzB-</w:t>
      </w:r>
      <w:r>
        <w:rPr>
          <w:rFonts w:ascii="GHEA Grapalat" w:hAnsi="GHEA Grapalat"/>
          <w:b/>
        </w:rPr>
        <w:t>25/15"</w:t>
      </w:r>
    </w:p>
    <w:p w14:paraId="2432C89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B4619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B3B090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2D5D8B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0E88EEB" w14:textId="77777777" w:rsidR="00AC34B0" w:rsidRPr="00ED3A13" w:rsidRDefault="00AC34B0" w:rsidP="00AC34B0">
      <w:pPr>
        <w:ind w:left="360" w:hanging="360"/>
        <w:jc w:val="center"/>
        <w:rPr>
          <w:rFonts w:ascii="GHEA Grapalat" w:eastAsia="GHEA Grapalat" w:hAnsi="GHEA Grapalat" w:cs="GHEA Grapalat"/>
          <w:b/>
        </w:rPr>
      </w:pPr>
    </w:p>
    <w:p w14:paraId="54BFB96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A392B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E0328B3" w14:textId="77777777" w:rsidTr="00DF1F49">
        <w:tc>
          <w:tcPr>
            <w:tcW w:w="2836" w:type="dxa"/>
            <w:shd w:val="clear" w:color="auto" w:fill="D9E2F3"/>
            <w:vAlign w:val="center"/>
          </w:tcPr>
          <w:p w14:paraId="5E54B0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0C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4C8C75" w14:textId="77777777" w:rsidTr="00DF1F49">
        <w:tc>
          <w:tcPr>
            <w:tcW w:w="2836" w:type="dxa"/>
            <w:shd w:val="clear" w:color="auto" w:fill="D9E2F3"/>
            <w:vAlign w:val="center"/>
          </w:tcPr>
          <w:p w14:paraId="1A3D3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CBBE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6D713" w14:textId="77777777" w:rsidTr="00DF1F49">
        <w:tc>
          <w:tcPr>
            <w:tcW w:w="2836" w:type="dxa"/>
            <w:shd w:val="clear" w:color="auto" w:fill="D9E2F3"/>
            <w:vAlign w:val="center"/>
          </w:tcPr>
          <w:p w14:paraId="42B54D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788D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B3F4B8" w14:textId="77777777" w:rsidTr="00DF1F49">
        <w:tc>
          <w:tcPr>
            <w:tcW w:w="2836" w:type="dxa"/>
            <w:shd w:val="clear" w:color="auto" w:fill="D9E2F3"/>
            <w:vAlign w:val="center"/>
          </w:tcPr>
          <w:p w14:paraId="4635E1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0862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173B48" w14:textId="77777777" w:rsidTr="00DF1F49">
        <w:tc>
          <w:tcPr>
            <w:tcW w:w="2836" w:type="dxa"/>
            <w:shd w:val="clear" w:color="auto" w:fill="D9E2F3"/>
            <w:vAlign w:val="center"/>
          </w:tcPr>
          <w:p w14:paraId="7ABFEE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02E16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D51DD3" w14:textId="77777777" w:rsidTr="00DF1F49">
        <w:tc>
          <w:tcPr>
            <w:tcW w:w="2836" w:type="dxa"/>
            <w:shd w:val="clear" w:color="auto" w:fill="D9E2F3"/>
            <w:vAlign w:val="center"/>
          </w:tcPr>
          <w:p w14:paraId="5D4A2A4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1458A3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C6991EF" w14:textId="77777777" w:rsidTr="00DF1F49">
        <w:tc>
          <w:tcPr>
            <w:tcW w:w="2836" w:type="dxa"/>
            <w:shd w:val="clear" w:color="auto" w:fill="D9E2F3"/>
            <w:vAlign w:val="center"/>
          </w:tcPr>
          <w:p w14:paraId="01E6156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D0B98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91069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73B1C7" w14:textId="77777777" w:rsidTr="00DF1F49">
        <w:tc>
          <w:tcPr>
            <w:tcW w:w="2835" w:type="dxa"/>
            <w:shd w:val="clear" w:color="auto" w:fill="D9E2F3"/>
            <w:vAlign w:val="center"/>
          </w:tcPr>
          <w:p w14:paraId="55A64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72181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18DC73" w14:textId="77777777" w:rsidTr="00DF1F49">
        <w:trPr>
          <w:trHeight w:val="1487"/>
        </w:trPr>
        <w:tc>
          <w:tcPr>
            <w:tcW w:w="2835" w:type="dxa"/>
            <w:shd w:val="clear" w:color="auto" w:fill="D9E2F3"/>
            <w:vAlign w:val="center"/>
          </w:tcPr>
          <w:p w14:paraId="7077D1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FAFA34F" w14:textId="77777777" w:rsidR="00AC34B0" w:rsidRPr="00FD1EE4" w:rsidRDefault="00AC34B0" w:rsidP="00DF1F49">
            <w:pPr>
              <w:spacing w:before="240" w:after="240"/>
              <w:rPr>
                <w:rFonts w:ascii="GHEA Grapalat" w:eastAsia="GHEA Grapalat" w:hAnsi="GHEA Grapalat" w:cs="GHEA Grapalat"/>
              </w:rPr>
            </w:pPr>
          </w:p>
        </w:tc>
      </w:tr>
    </w:tbl>
    <w:p w14:paraId="64CDFD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B1559C0" w14:textId="77777777" w:rsidTr="00DF1F49">
        <w:tc>
          <w:tcPr>
            <w:tcW w:w="2835" w:type="dxa"/>
            <w:shd w:val="clear" w:color="auto" w:fill="D9E2F3"/>
            <w:vAlign w:val="center"/>
          </w:tcPr>
          <w:p w14:paraId="4D9402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22D33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EC91C" w14:textId="77777777" w:rsidTr="00DF1F49">
        <w:tc>
          <w:tcPr>
            <w:tcW w:w="2835" w:type="dxa"/>
            <w:shd w:val="clear" w:color="auto" w:fill="D9E2F3"/>
            <w:vAlign w:val="center"/>
          </w:tcPr>
          <w:p w14:paraId="5D20F99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514AD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E2CBAE" w14:textId="77777777" w:rsidTr="00DF1F49">
        <w:tc>
          <w:tcPr>
            <w:tcW w:w="2835" w:type="dxa"/>
            <w:shd w:val="clear" w:color="auto" w:fill="D9E2F3"/>
            <w:vAlign w:val="center"/>
          </w:tcPr>
          <w:p w14:paraId="7055F82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D1D1CB3" w14:textId="77777777" w:rsidR="00AC34B0" w:rsidRPr="00FD1EE4" w:rsidRDefault="00AC34B0" w:rsidP="00DF1F49">
            <w:pPr>
              <w:spacing w:before="240" w:after="240"/>
              <w:rPr>
                <w:rFonts w:ascii="GHEA Grapalat" w:eastAsia="GHEA Grapalat" w:hAnsi="GHEA Grapalat" w:cs="GHEA Grapalat"/>
              </w:rPr>
            </w:pPr>
          </w:p>
        </w:tc>
      </w:tr>
    </w:tbl>
    <w:p w14:paraId="27ACA515" w14:textId="77777777" w:rsidR="00AC34B0" w:rsidRPr="00FD1EE4" w:rsidRDefault="00AC34B0" w:rsidP="00AC34B0">
      <w:pPr>
        <w:rPr>
          <w:rFonts w:ascii="GHEA Grapalat" w:eastAsia="GHEA Grapalat" w:hAnsi="GHEA Grapalat" w:cs="GHEA Grapalat"/>
        </w:rPr>
      </w:pPr>
    </w:p>
    <w:p w14:paraId="2545EC6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68BC44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AF49CF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B19726" w14:textId="77777777" w:rsidTr="00DF1F49">
        <w:tc>
          <w:tcPr>
            <w:tcW w:w="2835" w:type="dxa"/>
            <w:shd w:val="clear" w:color="auto" w:fill="D9E2F3"/>
            <w:vAlign w:val="center"/>
          </w:tcPr>
          <w:p w14:paraId="5537C2F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407A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0BC6CF" w14:textId="77777777" w:rsidTr="00DF1F49">
        <w:tc>
          <w:tcPr>
            <w:tcW w:w="2835" w:type="dxa"/>
            <w:shd w:val="clear" w:color="auto" w:fill="D9E2F3"/>
            <w:vAlign w:val="center"/>
          </w:tcPr>
          <w:p w14:paraId="3B007B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C937568" w14:textId="77777777" w:rsidR="00AC34B0" w:rsidRPr="00FD1EE4" w:rsidRDefault="00AC34B0" w:rsidP="00DF1F49">
            <w:pPr>
              <w:spacing w:before="240" w:after="240"/>
              <w:rPr>
                <w:rFonts w:ascii="GHEA Grapalat" w:eastAsia="GHEA Grapalat" w:hAnsi="GHEA Grapalat" w:cs="GHEA Grapalat"/>
              </w:rPr>
            </w:pPr>
          </w:p>
        </w:tc>
      </w:tr>
    </w:tbl>
    <w:p w14:paraId="3ED6DD9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AE499C" w14:textId="77777777" w:rsidTr="00DF1F49">
        <w:tc>
          <w:tcPr>
            <w:tcW w:w="2835" w:type="dxa"/>
            <w:shd w:val="clear" w:color="auto" w:fill="D9E2F3"/>
            <w:vAlign w:val="center"/>
          </w:tcPr>
          <w:p w14:paraId="54000D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11B55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81105C" w14:textId="77777777" w:rsidTr="00DF1F49">
        <w:tc>
          <w:tcPr>
            <w:tcW w:w="2835" w:type="dxa"/>
            <w:shd w:val="clear" w:color="auto" w:fill="D9E2F3"/>
            <w:vAlign w:val="center"/>
          </w:tcPr>
          <w:p w14:paraId="294AA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DEE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BE7A0" w14:textId="77777777" w:rsidTr="00DF1F49">
        <w:tc>
          <w:tcPr>
            <w:tcW w:w="2835" w:type="dxa"/>
            <w:shd w:val="clear" w:color="auto" w:fill="D9E2F3"/>
            <w:vAlign w:val="center"/>
          </w:tcPr>
          <w:p w14:paraId="365D5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CE89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9E078B" w14:textId="77777777" w:rsidTr="00DF1F49">
        <w:tc>
          <w:tcPr>
            <w:tcW w:w="2835" w:type="dxa"/>
            <w:shd w:val="clear" w:color="auto" w:fill="D9E2F3"/>
            <w:vAlign w:val="center"/>
          </w:tcPr>
          <w:p w14:paraId="42A1B8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280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ABE100" w14:textId="77777777" w:rsidTr="00DF1F49">
        <w:tc>
          <w:tcPr>
            <w:tcW w:w="2835" w:type="dxa"/>
            <w:shd w:val="clear" w:color="auto" w:fill="D9E2F3"/>
            <w:vAlign w:val="center"/>
          </w:tcPr>
          <w:p w14:paraId="54940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EABB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761C2" w14:textId="77777777" w:rsidTr="00DF1F49">
        <w:trPr>
          <w:trHeight w:val="1361"/>
        </w:trPr>
        <w:tc>
          <w:tcPr>
            <w:tcW w:w="2835" w:type="dxa"/>
            <w:shd w:val="clear" w:color="auto" w:fill="D9E2F3"/>
            <w:vAlign w:val="center"/>
          </w:tcPr>
          <w:p w14:paraId="58E390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D2FF2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ECCCF" w14:textId="77777777" w:rsidTr="00DF1F49">
        <w:tc>
          <w:tcPr>
            <w:tcW w:w="2835" w:type="dxa"/>
            <w:shd w:val="clear" w:color="auto" w:fill="D9E2F3"/>
            <w:vAlign w:val="center"/>
          </w:tcPr>
          <w:p w14:paraId="35EE24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D219A" w14:textId="77777777" w:rsidR="00AC34B0" w:rsidRPr="00FD1EE4" w:rsidRDefault="00AC34B0" w:rsidP="00DF1F49">
            <w:pPr>
              <w:spacing w:before="240" w:after="240"/>
              <w:rPr>
                <w:rFonts w:ascii="GHEA Grapalat" w:eastAsia="GHEA Grapalat" w:hAnsi="GHEA Grapalat" w:cs="GHEA Grapalat"/>
              </w:rPr>
            </w:pPr>
          </w:p>
        </w:tc>
      </w:tr>
    </w:tbl>
    <w:p w14:paraId="0E94266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E952BFA" w14:textId="77777777" w:rsidTr="00DF1F49">
        <w:tc>
          <w:tcPr>
            <w:tcW w:w="2836" w:type="dxa"/>
            <w:shd w:val="clear" w:color="auto" w:fill="D9E2F3"/>
            <w:vAlign w:val="center"/>
          </w:tcPr>
          <w:p w14:paraId="6492D59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1848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BF0FFB" w14:textId="77777777" w:rsidTr="00DF1F49">
        <w:tc>
          <w:tcPr>
            <w:tcW w:w="2836" w:type="dxa"/>
            <w:shd w:val="clear" w:color="auto" w:fill="D9E2F3"/>
            <w:vAlign w:val="center"/>
          </w:tcPr>
          <w:p w14:paraId="6BC502F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01096C8"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775154E"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9D4CBA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94665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67B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D7EF8E" w14:textId="77777777" w:rsidTr="00DF1F49">
        <w:tc>
          <w:tcPr>
            <w:tcW w:w="2837" w:type="dxa"/>
            <w:shd w:val="clear" w:color="auto" w:fill="D9E2F3"/>
            <w:vAlign w:val="center"/>
          </w:tcPr>
          <w:p w14:paraId="425AD7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2136A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A034E" w14:textId="77777777" w:rsidTr="00DF1F49">
        <w:tc>
          <w:tcPr>
            <w:tcW w:w="2837" w:type="dxa"/>
            <w:shd w:val="clear" w:color="auto" w:fill="D9E2F3"/>
            <w:vAlign w:val="center"/>
          </w:tcPr>
          <w:p w14:paraId="500DDF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F560E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CFF075" w14:textId="77777777" w:rsidTr="00DF1F49">
        <w:tc>
          <w:tcPr>
            <w:tcW w:w="2837" w:type="dxa"/>
            <w:shd w:val="clear" w:color="auto" w:fill="D9E2F3"/>
            <w:vAlign w:val="center"/>
          </w:tcPr>
          <w:p w14:paraId="5ADDA2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AB0A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1C37FB" w14:textId="77777777" w:rsidTr="00DF1F49">
        <w:tc>
          <w:tcPr>
            <w:tcW w:w="2837" w:type="dxa"/>
            <w:shd w:val="clear" w:color="auto" w:fill="D9E2F3"/>
            <w:vAlign w:val="center"/>
          </w:tcPr>
          <w:p w14:paraId="6B488CB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4B7557"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E1663E"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9C81C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DBF04D" w14:textId="77777777" w:rsidTr="00DF1F49">
        <w:tc>
          <w:tcPr>
            <w:tcW w:w="2837" w:type="dxa"/>
            <w:shd w:val="clear" w:color="auto" w:fill="D9E2F3"/>
            <w:vAlign w:val="center"/>
          </w:tcPr>
          <w:p w14:paraId="182AC6B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C155E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2AB46" w14:textId="77777777" w:rsidTr="00DF1F49">
        <w:tc>
          <w:tcPr>
            <w:tcW w:w="2837" w:type="dxa"/>
            <w:shd w:val="clear" w:color="auto" w:fill="D9E2F3"/>
            <w:vAlign w:val="center"/>
          </w:tcPr>
          <w:p w14:paraId="029E7B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4CE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649DF" w14:textId="77777777" w:rsidTr="00DF1F49">
        <w:tc>
          <w:tcPr>
            <w:tcW w:w="2837" w:type="dxa"/>
            <w:shd w:val="clear" w:color="auto" w:fill="D9E2F3"/>
            <w:vAlign w:val="center"/>
          </w:tcPr>
          <w:p w14:paraId="1AD15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6084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F95DD" w14:textId="77777777" w:rsidTr="00DF1F49">
        <w:tc>
          <w:tcPr>
            <w:tcW w:w="2837" w:type="dxa"/>
            <w:shd w:val="clear" w:color="auto" w:fill="D9E2F3"/>
            <w:vAlign w:val="center"/>
          </w:tcPr>
          <w:p w14:paraId="1C3CF2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3FBB12"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F886FE"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F052616"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392FBE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8D7762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7AF3EBA" w14:textId="77777777" w:rsidTr="00DF1F49">
        <w:tc>
          <w:tcPr>
            <w:tcW w:w="2836" w:type="dxa"/>
            <w:shd w:val="clear" w:color="auto" w:fill="D9E2F3"/>
            <w:vAlign w:val="center"/>
          </w:tcPr>
          <w:p w14:paraId="6CDCC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91A6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156D3" w14:textId="77777777" w:rsidTr="00DF1F49">
        <w:tc>
          <w:tcPr>
            <w:tcW w:w="2836" w:type="dxa"/>
            <w:shd w:val="clear" w:color="auto" w:fill="D9E2F3"/>
            <w:vAlign w:val="center"/>
          </w:tcPr>
          <w:p w14:paraId="69060E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86385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D4D865" w14:textId="77777777" w:rsidTr="00DF1F49">
        <w:tc>
          <w:tcPr>
            <w:tcW w:w="2836" w:type="dxa"/>
            <w:shd w:val="clear" w:color="auto" w:fill="D9E2F3"/>
            <w:vAlign w:val="center"/>
          </w:tcPr>
          <w:p w14:paraId="076C9C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AB1F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A0D8D" w14:textId="77777777" w:rsidTr="00DF1F49">
        <w:tc>
          <w:tcPr>
            <w:tcW w:w="2836" w:type="dxa"/>
            <w:shd w:val="clear" w:color="auto" w:fill="D9E2F3"/>
            <w:vAlign w:val="center"/>
          </w:tcPr>
          <w:p w14:paraId="2F7EA4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790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9D266" w14:textId="77777777" w:rsidTr="00DF1F49">
        <w:tc>
          <w:tcPr>
            <w:tcW w:w="2836" w:type="dxa"/>
            <w:shd w:val="clear" w:color="auto" w:fill="D9E2F3"/>
            <w:vAlign w:val="center"/>
          </w:tcPr>
          <w:p w14:paraId="27D6AD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DAE6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44354" w14:textId="77777777" w:rsidTr="00DF1F49">
        <w:tc>
          <w:tcPr>
            <w:tcW w:w="2836" w:type="dxa"/>
            <w:shd w:val="clear" w:color="auto" w:fill="D9E2F3"/>
            <w:vAlign w:val="center"/>
          </w:tcPr>
          <w:p w14:paraId="74C98F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38DA372" w14:textId="77777777" w:rsidR="00AC34B0" w:rsidRPr="00FD1EE4" w:rsidRDefault="00AC34B0" w:rsidP="00DF1F49">
            <w:pPr>
              <w:spacing w:before="240" w:after="240"/>
              <w:rPr>
                <w:rFonts w:ascii="GHEA Grapalat" w:eastAsia="GHEA Grapalat" w:hAnsi="GHEA Grapalat" w:cs="GHEA Grapalat"/>
              </w:rPr>
            </w:pPr>
          </w:p>
        </w:tc>
      </w:tr>
    </w:tbl>
    <w:p w14:paraId="5357AB2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8E6C23" w14:textId="77777777" w:rsidTr="00DF1F49">
        <w:tc>
          <w:tcPr>
            <w:tcW w:w="2977" w:type="dxa"/>
            <w:shd w:val="clear" w:color="auto" w:fill="D9E2F3"/>
            <w:vAlign w:val="center"/>
          </w:tcPr>
          <w:p w14:paraId="654EF0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067B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C360E" w14:textId="77777777" w:rsidTr="00DF1F49">
        <w:tc>
          <w:tcPr>
            <w:tcW w:w="2977" w:type="dxa"/>
            <w:shd w:val="clear" w:color="auto" w:fill="D9E2F3"/>
            <w:vAlign w:val="center"/>
          </w:tcPr>
          <w:p w14:paraId="60D75A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0AE13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D615B" w14:textId="77777777" w:rsidTr="00DF1F49">
        <w:tc>
          <w:tcPr>
            <w:tcW w:w="2977" w:type="dxa"/>
            <w:shd w:val="clear" w:color="auto" w:fill="D9E2F3"/>
            <w:vAlign w:val="center"/>
          </w:tcPr>
          <w:p w14:paraId="4822A1C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3A568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4DCE25" w14:textId="77777777" w:rsidTr="00DF1F49">
        <w:tc>
          <w:tcPr>
            <w:tcW w:w="2977" w:type="dxa"/>
            <w:shd w:val="clear" w:color="auto" w:fill="D9E2F3"/>
            <w:vAlign w:val="center"/>
          </w:tcPr>
          <w:p w14:paraId="357CB60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5F0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75FCE" w14:textId="77777777" w:rsidTr="00DF1F49">
        <w:tc>
          <w:tcPr>
            <w:tcW w:w="2977" w:type="dxa"/>
            <w:shd w:val="clear" w:color="auto" w:fill="D9E2F3"/>
            <w:vAlign w:val="center"/>
          </w:tcPr>
          <w:p w14:paraId="27EA4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107DE48" w14:textId="77777777" w:rsidR="00AC34B0" w:rsidRPr="00FD1EE4" w:rsidRDefault="00AC34B0" w:rsidP="00DF1F49">
            <w:pPr>
              <w:spacing w:before="240" w:after="240"/>
              <w:rPr>
                <w:rFonts w:ascii="GHEA Grapalat" w:eastAsia="GHEA Grapalat" w:hAnsi="GHEA Grapalat" w:cs="GHEA Grapalat"/>
              </w:rPr>
            </w:pPr>
          </w:p>
        </w:tc>
      </w:tr>
    </w:tbl>
    <w:p w14:paraId="185307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1222143" w14:textId="77777777" w:rsidTr="00DF1F49">
        <w:tc>
          <w:tcPr>
            <w:tcW w:w="2943" w:type="dxa"/>
            <w:shd w:val="clear" w:color="auto" w:fill="D9E2F3"/>
            <w:vAlign w:val="center"/>
          </w:tcPr>
          <w:p w14:paraId="445A47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6D10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080F2" w14:textId="77777777" w:rsidTr="00DF1F49">
        <w:tc>
          <w:tcPr>
            <w:tcW w:w="2943" w:type="dxa"/>
            <w:shd w:val="clear" w:color="auto" w:fill="D9E2F3"/>
            <w:vAlign w:val="center"/>
          </w:tcPr>
          <w:p w14:paraId="0562C7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999DF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83DE37" w14:textId="77777777" w:rsidTr="00DF1F49">
        <w:tc>
          <w:tcPr>
            <w:tcW w:w="2943" w:type="dxa"/>
            <w:shd w:val="clear" w:color="auto" w:fill="D9E2F3"/>
            <w:vAlign w:val="center"/>
          </w:tcPr>
          <w:p w14:paraId="172FACF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B0B4C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FCAAF" w14:textId="77777777" w:rsidTr="00DF1F49">
        <w:tc>
          <w:tcPr>
            <w:tcW w:w="2943" w:type="dxa"/>
            <w:shd w:val="clear" w:color="auto" w:fill="D9E2F3"/>
            <w:vAlign w:val="center"/>
          </w:tcPr>
          <w:p w14:paraId="2CF0B188"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8D7882C" w14:textId="77777777" w:rsidR="00AC34B0" w:rsidRPr="00FD1EE4" w:rsidRDefault="00AC34B0" w:rsidP="00DF1F49">
            <w:pPr>
              <w:spacing w:before="240" w:after="240"/>
              <w:rPr>
                <w:rFonts w:ascii="GHEA Grapalat" w:eastAsia="GHEA Grapalat" w:hAnsi="GHEA Grapalat" w:cs="GHEA Grapalat"/>
              </w:rPr>
            </w:pPr>
          </w:p>
        </w:tc>
      </w:tr>
    </w:tbl>
    <w:p w14:paraId="7A5F9F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661F84B" w14:textId="77777777" w:rsidTr="00DF1F49">
        <w:tc>
          <w:tcPr>
            <w:tcW w:w="2837" w:type="dxa"/>
            <w:shd w:val="clear" w:color="auto" w:fill="D9E2F3"/>
            <w:vAlign w:val="center"/>
          </w:tcPr>
          <w:p w14:paraId="4174CC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8DB0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78D9D" w14:textId="77777777" w:rsidTr="00DF1F49">
        <w:tc>
          <w:tcPr>
            <w:tcW w:w="2837" w:type="dxa"/>
            <w:shd w:val="clear" w:color="auto" w:fill="D9E2F3"/>
            <w:vAlign w:val="center"/>
          </w:tcPr>
          <w:p w14:paraId="377F3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5666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3A5D10" w14:textId="77777777" w:rsidTr="00DF1F49">
        <w:tc>
          <w:tcPr>
            <w:tcW w:w="2837" w:type="dxa"/>
            <w:shd w:val="clear" w:color="auto" w:fill="D9E2F3"/>
            <w:vAlign w:val="center"/>
          </w:tcPr>
          <w:p w14:paraId="4DC0B9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5A760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C826F" w14:textId="77777777" w:rsidTr="00DF1F49">
        <w:tc>
          <w:tcPr>
            <w:tcW w:w="2837" w:type="dxa"/>
            <w:shd w:val="clear" w:color="auto" w:fill="D9E2F3"/>
            <w:vAlign w:val="center"/>
          </w:tcPr>
          <w:p w14:paraId="27110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C24922" w14:textId="77777777" w:rsidR="00AC34B0" w:rsidRPr="00FD1EE4" w:rsidRDefault="00AC34B0" w:rsidP="00DF1F49">
            <w:pPr>
              <w:spacing w:before="240" w:after="240"/>
              <w:rPr>
                <w:rFonts w:ascii="GHEA Grapalat" w:eastAsia="GHEA Grapalat" w:hAnsi="GHEA Grapalat" w:cs="GHEA Grapalat"/>
              </w:rPr>
            </w:pPr>
          </w:p>
        </w:tc>
      </w:tr>
    </w:tbl>
    <w:p w14:paraId="7DA4911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D3ECFA" w14:textId="77777777" w:rsidTr="00DF1F49">
        <w:trPr>
          <w:trHeight w:val="924"/>
        </w:trPr>
        <w:tc>
          <w:tcPr>
            <w:tcW w:w="9016" w:type="dxa"/>
            <w:gridSpan w:val="2"/>
            <w:vAlign w:val="center"/>
          </w:tcPr>
          <w:p w14:paraId="2D5E5AF3" w14:textId="77777777" w:rsidR="00AC34B0" w:rsidRPr="00FD1EE4" w:rsidRDefault="00333C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5F44174" w14:textId="77777777" w:rsidTr="00DF1F49">
        <w:trPr>
          <w:trHeight w:val="684"/>
        </w:trPr>
        <w:tc>
          <w:tcPr>
            <w:tcW w:w="4508" w:type="dxa"/>
            <w:shd w:val="clear" w:color="auto" w:fill="D9E2F3"/>
            <w:vAlign w:val="center"/>
          </w:tcPr>
          <w:p w14:paraId="3836F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C879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CE3753" w14:textId="77777777" w:rsidTr="00DF1F49">
        <w:trPr>
          <w:trHeight w:val="1282"/>
        </w:trPr>
        <w:tc>
          <w:tcPr>
            <w:tcW w:w="4508" w:type="dxa"/>
            <w:shd w:val="clear" w:color="auto" w:fill="D9E2F3"/>
            <w:vAlign w:val="center"/>
          </w:tcPr>
          <w:p w14:paraId="567FA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AFCF430" w14:textId="77777777" w:rsidR="00AC34B0" w:rsidRPr="006B364D"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530DE55" w14:textId="77777777" w:rsidR="00AC34B0" w:rsidRPr="00F10CBA"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104937" w14:textId="77777777" w:rsidTr="00DF1F49">
        <w:tc>
          <w:tcPr>
            <w:tcW w:w="9016" w:type="dxa"/>
            <w:gridSpan w:val="2"/>
            <w:vAlign w:val="center"/>
          </w:tcPr>
          <w:p w14:paraId="582D39D3"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E55659" w14:textId="77777777" w:rsidTr="00DF1F49">
        <w:tc>
          <w:tcPr>
            <w:tcW w:w="9016" w:type="dxa"/>
            <w:gridSpan w:val="2"/>
            <w:vAlign w:val="center"/>
          </w:tcPr>
          <w:p w14:paraId="3DD59C98" w14:textId="77777777" w:rsidR="00AC34B0" w:rsidRPr="00FD1EE4" w:rsidRDefault="00333C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72E7A1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2F4E0A" w14:textId="77777777" w:rsidTr="00DF1F49">
        <w:trPr>
          <w:trHeight w:val="924"/>
        </w:trPr>
        <w:tc>
          <w:tcPr>
            <w:tcW w:w="9016" w:type="dxa"/>
            <w:gridSpan w:val="2"/>
            <w:vAlign w:val="center"/>
          </w:tcPr>
          <w:p w14:paraId="7D0E6B17" w14:textId="77777777" w:rsidR="00AC34B0" w:rsidRPr="00FD1EE4" w:rsidRDefault="00333CF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1ABD1DE" w14:textId="77777777" w:rsidTr="00DF1F49">
        <w:trPr>
          <w:trHeight w:val="684"/>
        </w:trPr>
        <w:tc>
          <w:tcPr>
            <w:tcW w:w="4508" w:type="dxa"/>
            <w:shd w:val="clear" w:color="auto" w:fill="D9E2F3"/>
            <w:vAlign w:val="center"/>
          </w:tcPr>
          <w:p w14:paraId="0AD192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4F5B8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EB80D" w14:textId="77777777" w:rsidTr="00DF1F49">
        <w:trPr>
          <w:trHeight w:val="1282"/>
        </w:trPr>
        <w:tc>
          <w:tcPr>
            <w:tcW w:w="4508" w:type="dxa"/>
            <w:shd w:val="clear" w:color="auto" w:fill="D9E2F3"/>
            <w:vAlign w:val="center"/>
          </w:tcPr>
          <w:p w14:paraId="379EE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57B31CA" w14:textId="77777777" w:rsidR="00AC34B0" w:rsidRPr="00C843BA"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31FEF4" w14:textId="77777777" w:rsidR="00AC34B0" w:rsidRPr="00C843BA"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934B368" w14:textId="77777777" w:rsidTr="00DF1F49">
        <w:tc>
          <w:tcPr>
            <w:tcW w:w="9016" w:type="dxa"/>
            <w:gridSpan w:val="2"/>
            <w:vAlign w:val="center"/>
          </w:tcPr>
          <w:p w14:paraId="36B7834B"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AA8D863" w14:textId="77777777" w:rsidTr="00DF1F49">
        <w:tc>
          <w:tcPr>
            <w:tcW w:w="9016" w:type="dxa"/>
            <w:gridSpan w:val="2"/>
            <w:vAlign w:val="center"/>
          </w:tcPr>
          <w:p w14:paraId="35D36A7C"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ABD03DC" w14:textId="77777777" w:rsidTr="00DF1F49">
        <w:tc>
          <w:tcPr>
            <w:tcW w:w="9016" w:type="dxa"/>
            <w:gridSpan w:val="2"/>
            <w:vAlign w:val="center"/>
          </w:tcPr>
          <w:p w14:paraId="0A82106E"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99335D" w14:textId="77777777" w:rsidTr="00DF1F49">
        <w:tc>
          <w:tcPr>
            <w:tcW w:w="9016" w:type="dxa"/>
            <w:gridSpan w:val="2"/>
            <w:vAlign w:val="center"/>
          </w:tcPr>
          <w:p w14:paraId="0049D5BC" w14:textId="77777777" w:rsidR="00AC34B0" w:rsidRPr="00FD1EE4" w:rsidRDefault="00333CF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F5434C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F9AAE4D" w14:textId="77777777" w:rsidTr="00DF1F49">
        <w:tc>
          <w:tcPr>
            <w:tcW w:w="2837" w:type="dxa"/>
            <w:shd w:val="clear" w:color="auto" w:fill="D9E2F3"/>
            <w:vAlign w:val="center"/>
          </w:tcPr>
          <w:p w14:paraId="4C789A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9C402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E4A8D" w14:textId="77777777" w:rsidTr="00DF1F49">
        <w:tc>
          <w:tcPr>
            <w:tcW w:w="2837" w:type="dxa"/>
            <w:shd w:val="clear" w:color="auto" w:fill="D9E2F3"/>
            <w:vAlign w:val="center"/>
          </w:tcPr>
          <w:p w14:paraId="6C1DB2F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A6866DB" w14:textId="77777777" w:rsidR="00AC34B0" w:rsidRPr="00B23852"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3EBC66" w14:textId="77777777" w:rsidR="00AC34B0" w:rsidRPr="00FD1EE4" w:rsidRDefault="00333CF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AE2F4B1" w14:textId="77777777" w:rsidTr="00DF1F49">
        <w:tc>
          <w:tcPr>
            <w:tcW w:w="2837" w:type="dxa"/>
            <w:shd w:val="clear" w:color="auto" w:fill="D9E2F3"/>
            <w:vAlign w:val="center"/>
          </w:tcPr>
          <w:p w14:paraId="140EF79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D3D12B5" w14:textId="77777777" w:rsidR="00AC34B0" w:rsidRPr="005600B4"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B035BBB" w14:textId="77777777" w:rsidR="00AC34B0" w:rsidRPr="005600B4" w:rsidRDefault="00333CF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FD2096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90D5E7E" w14:textId="77777777" w:rsidTr="00DF1F49">
        <w:tc>
          <w:tcPr>
            <w:tcW w:w="2837" w:type="dxa"/>
            <w:shd w:val="clear" w:color="auto" w:fill="D9E2F3"/>
            <w:vAlign w:val="center"/>
          </w:tcPr>
          <w:p w14:paraId="47BEE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0E555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0C688" w14:textId="77777777" w:rsidTr="00DF1F49">
        <w:tc>
          <w:tcPr>
            <w:tcW w:w="2837" w:type="dxa"/>
            <w:shd w:val="clear" w:color="auto" w:fill="D9E2F3"/>
            <w:vAlign w:val="center"/>
          </w:tcPr>
          <w:p w14:paraId="10EF0F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E429166" w14:textId="77777777" w:rsidR="00AC34B0" w:rsidRPr="00FD1EE4" w:rsidRDefault="00AC34B0" w:rsidP="00DF1F49">
            <w:pPr>
              <w:spacing w:before="240" w:after="240"/>
              <w:rPr>
                <w:rFonts w:ascii="GHEA Grapalat" w:eastAsia="GHEA Grapalat" w:hAnsi="GHEA Grapalat" w:cs="GHEA Grapalat"/>
              </w:rPr>
            </w:pPr>
          </w:p>
        </w:tc>
      </w:tr>
    </w:tbl>
    <w:p w14:paraId="565D060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9BD245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82809B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FE520B" w14:textId="77777777" w:rsidTr="00DF1F49">
        <w:tc>
          <w:tcPr>
            <w:tcW w:w="2835" w:type="dxa"/>
            <w:shd w:val="clear" w:color="auto" w:fill="D9E2F3"/>
            <w:vAlign w:val="center"/>
          </w:tcPr>
          <w:p w14:paraId="330A0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0FE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9A6CE" w14:textId="77777777" w:rsidTr="00DF1F49">
        <w:tc>
          <w:tcPr>
            <w:tcW w:w="2835" w:type="dxa"/>
            <w:shd w:val="clear" w:color="auto" w:fill="D9E2F3"/>
            <w:vAlign w:val="center"/>
          </w:tcPr>
          <w:p w14:paraId="529E4A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DA02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92152F" w14:textId="77777777" w:rsidTr="00DF1F49">
        <w:tc>
          <w:tcPr>
            <w:tcW w:w="2835" w:type="dxa"/>
            <w:shd w:val="clear" w:color="auto" w:fill="D9E2F3"/>
            <w:vAlign w:val="center"/>
          </w:tcPr>
          <w:p w14:paraId="2150FE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B4C1A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D9DDB" w14:textId="77777777" w:rsidTr="00DF1F49">
        <w:tc>
          <w:tcPr>
            <w:tcW w:w="2835" w:type="dxa"/>
            <w:shd w:val="clear" w:color="auto" w:fill="D9E2F3"/>
            <w:vAlign w:val="center"/>
          </w:tcPr>
          <w:p w14:paraId="0C439F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95207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5065B2" w14:textId="77777777" w:rsidTr="00DF1F49">
        <w:tc>
          <w:tcPr>
            <w:tcW w:w="2835" w:type="dxa"/>
            <w:shd w:val="clear" w:color="auto" w:fill="D9E2F3"/>
            <w:vAlign w:val="center"/>
          </w:tcPr>
          <w:p w14:paraId="08CDD8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037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EBB56" w14:textId="77777777" w:rsidTr="00DF1F49">
        <w:tc>
          <w:tcPr>
            <w:tcW w:w="2835" w:type="dxa"/>
            <w:shd w:val="clear" w:color="auto" w:fill="D9E2F3"/>
            <w:vAlign w:val="center"/>
          </w:tcPr>
          <w:p w14:paraId="605A1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C3EC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C7A122" w14:textId="77777777" w:rsidTr="00DF1F49">
        <w:tc>
          <w:tcPr>
            <w:tcW w:w="2835" w:type="dxa"/>
            <w:shd w:val="clear" w:color="auto" w:fill="D9E2F3"/>
            <w:vAlign w:val="center"/>
          </w:tcPr>
          <w:p w14:paraId="1D4594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555C6E" w14:textId="77777777" w:rsidR="00AC34B0" w:rsidRPr="00FD1EE4" w:rsidRDefault="00AC34B0" w:rsidP="00DF1F49">
            <w:pPr>
              <w:spacing w:before="240" w:after="240"/>
              <w:rPr>
                <w:rFonts w:ascii="GHEA Grapalat" w:eastAsia="GHEA Grapalat" w:hAnsi="GHEA Grapalat" w:cs="GHEA Grapalat"/>
              </w:rPr>
            </w:pPr>
          </w:p>
        </w:tc>
      </w:tr>
    </w:tbl>
    <w:p w14:paraId="0F7D5F8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294352D" w14:textId="77777777" w:rsidTr="00DF1F49">
        <w:trPr>
          <w:trHeight w:val="853"/>
        </w:trPr>
        <w:tc>
          <w:tcPr>
            <w:tcW w:w="2835" w:type="dxa"/>
            <w:vMerge w:val="restart"/>
            <w:shd w:val="clear" w:color="auto" w:fill="D9E2F3"/>
            <w:vAlign w:val="center"/>
          </w:tcPr>
          <w:p w14:paraId="57C6B78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D7A94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353DCA" w14:textId="77777777" w:rsidTr="00DF1F49">
        <w:trPr>
          <w:trHeight w:val="850"/>
        </w:trPr>
        <w:tc>
          <w:tcPr>
            <w:tcW w:w="2835" w:type="dxa"/>
            <w:vMerge/>
            <w:shd w:val="clear" w:color="auto" w:fill="D9E2F3"/>
            <w:vAlign w:val="center"/>
          </w:tcPr>
          <w:p w14:paraId="6AC8F8A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F82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AAB8E" w14:textId="77777777" w:rsidTr="00DF1F49">
        <w:trPr>
          <w:trHeight w:val="850"/>
        </w:trPr>
        <w:tc>
          <w:tcPr>
            <w:tcW w:w="2835" w:type="dxa"/>
            <w:vMerge/>
            <w:shd w:val="clear" w:color="auto" w:fill="D9E2F3"/>
            <w:vAlign w:val="center"/>
          </w:tcPr>
          <w:p w14:paraId="01904E7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1E19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184D29" w14:textId="77777777" w:rsidTr="00DF1F49">
        <w:trPr>
          <w:trHeight w:val="850"/>
        </w:trPr>
        <w:tc>
          <w:tcPr>
            <w:tcW w:w="2835" w:type="dxa"/>
            <w:vMerge/>
            <w:shd w:val="clear" w:color="auto" w:fill="D9E2F3"/>
            <w:vAlign w:val="center"/>
          </w:tcPr>
          <w:p w14:paraId="5B2439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D4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495350" w14:textId="77777777" w:rsidTr="00DF1F49">
        <w:trPr>
          <w:trHeight w:val="850"/>
        </w:trPr>
        <w:tc>
          <w:tcPr>
            <w:tcW w:w="2835" w:type="dxa"/>
            <w:vMerge/>
            <w:shd w:val="clear" w:color="auto" w:fill="D9E2F3"/>
            <w:vAlign w:val="center"/>
          </w:tcPr>
          <w:p w14:paraId="5854FE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BC0CF1" w14:textId="77777777" w:rsidR="00AC34B0" w:rsidRPr="00FD1EE4" w:rsidRDefault="00AC34B0" w:rsidP="00DF1F49">
            <w:pPr>
              <w:spacing w:before="240" w:after="240"/>
              <w:rPr>
                <w:rFonts w:ascii="GHEA Grapalat" w:eastAsia="GHEA Grapalat" w:hAnsi="GHEA Grapalat" w:cs="GHEA Grapalat"/>
              </w:rPr>
            </w:pPr>
          </w:p>
        </w:tc>
      </w:tr>
    </w:tbl>
    <w:p w14:paraId="240E152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E431DB" w14:textId="77777777" w:rsidTr="00DF1F49">
        <w:tc>
          <w:tcPr>
            <w:tcW w:w="2835" w:type="dxa"/>
            <w:shd w:val="clear" w:color="auto" w:fill="D9E2F3"/>
            <w:vAlign w:val="center"/>
          </w:tcPr>
          <w:p w14:paraId="4B4D70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4E48C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FC05A" w14:textId="77777777" w:rsidTr="00DF1F49">
        <w:tc>
          <w:tcPr>
            <w:tcW w:w="2835" w:type="dxa"/>
            <w:shd w:val="clear" w:color="auto" w:fill="D9E2F3"/>
            <w:vAlign w:val="center"/>
          </w:tcPr>
          <w:p w14:paraId="1359A5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140642B" w14:textId="77777777" w:rsidR="00AC34B0" w:rsidRPr="00FD1EE4" w:rsidRDefault="00AC34B0" w:rsidP="00DF1F49">
            <w:pPr>
              <w:spacing w:before="240" w:after="240"/>
              <w:rPr>
                <w:rFonts w:ascii="GHEA Grapalat" w:eastAsia="GHEA Grapalat" w:hAnsi="GHEA Grapalat" w:cs="GHEA Grapalat"/>
              </w:rPr>
            </w:pPr>
          </w:p>
        </w:tc>
      </w:tr>
    </w:tbl>
    <w:p w14:paraId="64932AE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CE234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6A7EB81" w14:textId="77777777" w:rsidTr="00DF1F49">
        <w:tc>
          <w:tcPr>
            <w:tcW w:w="9016" w:type="dxa"/>
            <w:shd w:val="clear" w:color="auto" w:fill="DBE5F1" w:themeFill="accent1" w:themeFillTint="33"/>
          </w:tcPr>
          <w:p w14:paraId="0CFBE5B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31FEE47" w14:textId="77777777" w:rsidTr="00DF1F49">
        <w:trPr>
          <w:trHeight w:val="10187"/>
        </w:trPr>
        <w:tc>
          <w:tcPr>
            <w:tcW w:w="9016" w:type="dxa"/>
          </w:tcPr>
          <w:p w14:paraId="630287C8" w14:textId="77777777" w:rsidR="00AC34B0" w:rsidRPr="00FD1EE4" w:rsidRDefault="00AC34B0" w:rsidP="00DF1F49">
            <w:pPr>
              <w:rPr>
                <w:rFonts w:ascii="GHEA Grapalat" w:eastAsia="GHEA Grapalat" w:hAnsi="GHEA Grapalat" w:cs="GHEA Grapalat"/>
                <w:b/>
                <w:color w:val="000000"/>
              </w:rPr>
            </w:pPr>
          </w:p>
        </w:tc>
      </w:tr>
    </w:tbl>
    <w:p w14:paraId="2B0505D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ABDE03E" w14:textId="77777777" w:rsidR="00AC34B0" w:rsidRDefault="00AC34B0" w:rsidP="00AC34B0">
      <w:pPr>
        <w:rPr>
          <w:rFonts w:ascii="GHEA Grapalat" w:hAnsi="GHEA Grapalat"/>
          <w:b/>
        </w:rPr>
      </w:pPr>
    </w:p>
    <w:p w14:paraId="6150B43D" w14:textId="77777777" w:rsidR="00AC34B0" w:rsidRDefault="00AC34B0" w:rsidP="00AC34B0">
      <w:pPr>
        <w:rPr>
          <w:ins w:id="26" w:author="Inesa Kocharyan" w:date="2021-09-01T11:45:00Z"/>
          <w:rFonts w:ascii="GHEA Grapalat" w:hAnsi="GHEA Grapalat"/>
          <w:b/>
        </w:rPr>
      </w:pPr>
    </w:p>
    <w:p w14:paraId="701F82F7" w14:textId="77777777" w:rsidR="00AC34B0" w:rsidRDefault="00AC34B0" w:rsidP="00AC34B0">
      <w:pPr>
        <w:rPr>
          <w:rFonts w:ascii="GHEA Grapalat" w:hAnsi="GHEA Grapalat"/>
          <w:b/>
        </w:rPr>
      </w:pPr>
      <w:r>
        <w:rPr>
          <w:rFonts w:ascii="GHEA Grapalat" w:hAnsi="GHEA Grapalat"/>
          <w:b/>
        </w:rPr>
        <w:br w:type="page"/>
      </w:r>
    </w:p>
    <w:p w14:paraId="03F032C6" w14:textId="77777777" w:rsidR="00AC34B0" w:rsidRDefault="00AC34B0" w:rsidP="00AC34B0">
      <w:pPr>
        <w:spacing w:line="360" w:lineRule="auto"/>
        <w:contextualSpacing/>
        <w:jc w:val="center"/>
        <w:rPr>
          <w:rFonts w:ascii="GHEA Grapalat" w:hAnsi="GHEA Grapalat"/>
          <w:b/>
        </w:rPr>
      </w:pPr>
    </w:p>
    <w:p w14:paraId="30D87EE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C89BE8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B604E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8BD4E52"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1726CD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C55D4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7982D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428D11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CE9860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C81A0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89C5E8F"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454C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949B4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314BAFE"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568CD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65395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256A64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352D6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01AE8A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5C6FF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41198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487CF0A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C2877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78044DA"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rPr>
        <w:t>отстраня</w:t>
      </w:r>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4EDE42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9D902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AB070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DC99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FA211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0D3410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3715CD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F0374A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9F0EA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B00CF7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922E8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322D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4F08DDA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22BE1E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8852D8A"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830AE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EA2194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BB13B13" w14:textId="77777777" w:rsidR="00DB6B33" w:rsidRDefault="00DB6B33">
      <w:pPr>
        <w:rPr>
          <w:rFonts w:ascii="GHEA Grapalat" w:hAnsi="GHEA Grapalat"/>
          <w:b/>
        </w:rPr>
      </w:pPr>
      <w:r>
        <w:rPr>
          <w:rFonts w:ascii="GHEA Grapalat" w:hAnsi="GHEA Grapalat"/>
          <w:b/>
        </w:rPr>
        <w:br w:type="page"/>
      </w:r>
    </w:p>
    <w:p w14:paraId="4933FFE0"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F2CFACD" w14:textId="77777777" w:rsidR="005E670C" w:rsidRPr="009044F1" w:rsidRDefault="005E670C" w:rsidP="005E670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F35E86">
        <w:rPr>
          <w:rFonts w:ascii="GHEA Grapalat" w:hAnsi="GHEA Grapalat"/>
          <w:b/>
          <w:sz w:val="24"/>
          <w:szCs w:val="24"/>
        </w:rPr>
        <w:t xml:space="preserve"> КОТИРОВКУ</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B379C">
        <w:rPr>
          <w:rFonts w:ascii="GHEA Grapalat" w:hAnsi="GHEA Grapalat"/>
          <w:b/>
          <w:sz w:val="24"/>
          <w:szCs w:val="24"/>
        </w:rPr>
        <w:t>HHH-GHTsDzB-</w:t>
      </w:r>
      <w:r>
        <w:rPr>
          <w:rFonts w:ascii="GHEA Grapalat" w:hAnsi="GHEA Grapalat"/>
          <w:b/>
          <w:sz w:val="24"/>
          <w:szCs w:val="24"/>
        </w:rPr>
        <w:t>25/15"</w:t>
      </w:r>
      <w:r>
        <w:rPr>
          <w:rStyle w:val="FootnoteReference"/>
          <w:rFonts w:ascii="GHEA Grapalat" w:hAnsi="GHEA Grapalat"/>
          <w:b/>
          <w:sz w:val="24"/>
          <w:szCs w:val="24"/>
        </w:rPr>
        <w:footnoteReference w:customMarkFollows="1" w:id="15"/>
        <w:t>*</w:t>
      </w:r>
    </w:p>
    <w:p w14:paraId="7B1B5A78" w14:textId="77777777" w:rsidR="00B2572B" w:rsidRPr="009044F1" w:rsidRDefault="00B2572B" w:rsidP="00B46D58">
      <w:pPr>
        <w:widowControl w:val="0"/>
        <w:spacing w:after="120"/>
        <w:ind w:firstLine="567"/>
        <w:jc w:val="center"/>
        <w:rPr>
          <w:rFonts w:ascii="GHEA Grapalat" w:hAnsi="GHEA Grapalat"/>
        </w:rPr>
      </w:pPr>
    </w:p>
    <w:p w14:paraId="636AB8B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03DE9FA" w14:textId="77777777" w:rsidR="00B2572B" w:rsidRPr="009044F1" w:rsidRDefault="00B2572B" w:rsidP="00B46D58">
      <w:pPr>
        <w:widowControl w:val="0"/>
        <w:spacing w:after="120"/>
        <w:ind w:firstLine="567"/>
        <w:jc w:val="center"/>
        <w:rPr>
          <w:rFonts w:ascii="GHEA Grapalat" w:hAnsi="GHEA Grapalat"/>
        </w:rPr>
      </w:pPr>
    </w:p>
    <w:p w14:paraId="3245E1F4" w14:textId="25ECCBF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C3AE7" w:rsidRPr="00F35E86">
        <w:rPr>
          <w:rFonts w:ascii="GHEA Grapalat" w:hAnsi="GHEA Grapalat"/>
          <w:b/>
        </w:rPr>
        <w:t>КОТИРОВКУ</w:t>
      </w:r>
      <w:r w:rsidR="002C3AE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53E20" w:rsidRPr="00CB379C">
        <w:rPr>
          <w:rFonts w:ascii="GHEA Grapalat" w:hAnsi="GHEA Grapalat"/>
          <w:b/>
        </w:rPr>
        <w:t>HHH-GHTsDzB-</w:t>
      </w:r>
      <w:r w:rsidR="00353E20">
        <w:rPr>
          <w:rFonts w:ascii="GHEA Grapalat" w:hAnsi="GHEA Grapalat"/>
          <w:b/>
        </w:rPr>
        <w:t>25/15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DFA281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0E06A5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5BAA9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3AB9A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646FF4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957C21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6BCED21"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8E1D47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AA1C6E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B578F2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14:paraId="491C07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35A05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8B83A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7386BD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CBC1D8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C6DDD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338D08D"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A5967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C89A2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EE1D78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A8D11C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0F106B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9B967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0E9049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60E945" w14:textId="77777777" w:rsidR="003D2166" w:rsidRPr="005744FC" w:rsidRDefault="003D2166" w:rsidP="00B46D58">
            <w:pPr>
              <w:widowControl w:val="0"/>
              <w:jc w:val="center"/>
              <w:rPr>
                <w:rFonts w:ascii="GHEA Grapalat" w:hAnsi="GHEA Grapalat"/>
                <w:sz w:val="20"/>
                <w:szCs w:val="20"/>
              </w:rPr>
            </w:pPr>
          </w:p>
        </w:tc>
      </w:tr>
      <w:tr w:rsidR="003D2166" w:rsidRPr="005744FC" w14:paraId="02FDEF4E"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1734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A36E1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167A8D9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696CB38"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1FF1CBB" w14:textId="77777777" w:rsidR="003D2166" w:rsidRPr="005744FC" w:rsidRDefault="003D2166" w:rsidP="00B46D58">
            <w:pPr>
              <w:widowControl w:val="0"/>
              <w:rPr>
                <w:rFonts w:ascii="GHEA Grapalat" w:hAnsi="GHEA Grapalat"/>
                <w:sz w:val="20"/>
                <w:szCs w:val="20"/>
              </w:rPr>
            </w:pPr>
          </w:p>
        </w:tc>
      </w:tr>
      <w:tr w:rsidR="003D2166" w:rsidRPr="005744FC" w14:paraId="07CDC1E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D22DB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31CAE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7541306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0EB5D6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06BEF72" w14:textId="77777777" w:rsidR="003D2166" w:rsidRPr="005744FC" w:rsidRDefault="003D2166" w:rsidP="00B46D58">
            <w:pPr>
              <w:widowControl w:val="0"/>
              <w:jc w:val="center"/>
              <w:rPr>
                <w:rFonts w:ascii="GHEA Grapalat" w:hAnsi="GHEA Grapalat"/>
                <w:sz w:val="20"/>
                <w:szCs w:val="20"/>
              </w:rPr>
            </w:pPr>
          </w:p>
        </w:tc>
      </w:tr>
      <w:tr w:rsidR="003D2166" w:rsidRPr="005744FC" w14:paraId="5B6379B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93A9E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AEAFD7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0A3DDB"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7F3D7FF"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B21885" w14:textId="77777777" w:rsidR="003D2166" w:rsidRPr="005744FC" w:rsidRDefault="003D2166" w:rsidP="00B46D58">
            <w:pPr>
              <w:widowControl w:val="0"/>
              <w:jc w:val="center"/>
              <w:rPr>
                <w:rFonts w:ascii="GHEA Grapalat" w:hAnsi="GHEA Grapalat"/>
                <w:sz w:val="20"/>
                <w:szCs w:val="20"/>
              </w:rPr>
            </w:pPr>
          </w:p>
        </w:tc>
      </w:tr>
      <w:tr w:rsidR="003D2166" w:rsidRPr="005744FC" w14:paraId="0C7A7EDF"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2411B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6C221A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0930AF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417AD9E"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7B6C8014" w14:textId="77777777" w:rsidR="003D2166" w:rsidRPr="005744FC" w:rsidRDefault="003D2166" w:rsidP="00B46D58">
            <w:pPr>
              <w:widowControl w:val="0"/>
              <w:jc w:val="center"/>
              <w:rPr>
                <w:rFonts w:ascii="GHEA Grapalat" w:hAnsi="GHEA Grapalat"/>
                <w:sz w:val="20"/>
                <w:szCs w:val="20"/>
              </w:rPr>
            </w:pPr>
          </w:p>
        </w:tc>
      </w:tr>
    </w:tbl>
    <w:p w14:paraId="5261F1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275CAD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F36136" w14:textId="77777777" w:rsidR="00DC619D" w:rsidRPr="00D3436F" w:rsidRDefault="00DC619D" w:rsidP="00B46D58">
      <w:pPr>
        <w:widowControl w:val="0"/>
        <w:spacing w:after="160"/>
        <w:jc w:val="both"/>
        <w:rPr>
          <w:rFonts w:ascii="GHEA Grapalat" w:hAnsi="GHEA Grapalat"/>
          <w:lang w:val="es-ES"/>
        </w:rPr>
      </w:pPr>
    </w:p>
    <w:p w14:paraId="52E53CE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F5ED737" w14:textId="77777777" w:rsidR="00B217BB" w:rsidRDefault="00B217BB" w:rsidP="00B46D58">
      <w:pPr>
        <w:rPr>
          <w:rFonts w:ascii="GHEA Grapalat" w:hAnsi="GHEA Grapalat"/>
          <w:b/>
        </w:rPr>
      </w:pPr>
      <w:r>
        <w:rPr>
          <w:rFonts w:ascii="GHEA Grapalat" w:hAnsi="GHEA Grapalat"/>
          <w:b/>
        </w:rPr>
        <w:br w:type="page"/>
      </w:r>
    </w:p>
    <w:p w14:paraId="34733CA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F4F31D9" w14:textId="77777777" w:rsidR="00353E20" w:rsidRPr="009044F1" w:rsidRDefault="00353E20" w:rsidP="00353E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F35E86">
        <w:rPr>
          <w:rFonts w:ascii="GHEA Grapalat" w:hAnsi="GHEA Grapalat"/>
          <w:b/>
          <w:sz w:val="24"/>
          <w:szCs w:val="24"/>
        </w:rPr>
        <w:t xml:space="preserve"> КОТИРОВКУ</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B379C">
        <w:rPr>
          <w:rFonts w:ascii="GHEA Grapalat" w:hAnsi="GHEA Grapalat"/>
          <w:b/>
          <w:sz w:val="24"/>
          <w:szCs w:val="24"/>
        </w:rPr>
        <w:t>HHH-GHTsDzB-</w:t>
      </w:r>
      <w:r>
        <w:rPr>
          <w:rFonts w:ascii="GHEA Grapalat" w:hAnsi="GHEA Grapalat"/>
          <w:b/>
          <w:sz w:val="24"/>
          <w:szCs w:val="24"/>
        </w:rPr>
        <w:t>25/15"</w:t>
      </w:r>
      <w:r>
        <w:rPr>
          <w:rStyle w:val="FootnoteReference"/>
          <w:rFonts w:ascii="GHEA Grapalat" w:hAnsi="GHEA Grapalat"/>
          <w:b/>
          <w:sz w:val="24"/>
          <w:szCs w:val="24"/>
        </w:rPr>
        <w:footnoteReference w:customMarkFollows="1" w:id="17"/>
        <w:t>*</w:t>
      </w:r>
    </w:p>
    <w:p w14:paraId="0382AD70"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744544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3617F7C" w14:textId="77777777" w:rsidR="000E5A91" w:rsidRPr="00B138F3" w:rsidRDefault="000E5A91" w:rsidP="000E5A91">
      <w:pPr>
        <w:widowControl w:val="0"/>
        <w:spacing w:after="160"/>
        <w:ind w:left="567" w:right="565"/>
        <w:jc w:val="center"/>
        <w:rPr>
          <w:rFonts w:ascii="GHEA Grapalat" w:hAnsi="GHEA Grapalat"/>
          <w:b/>
        </w:rPr>
      </w:pPr>
    </w:p>
    <w:p w14:paraId="6E647629"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1F15F2FD"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2817A39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w:t>
      </w:r>
      <w:proofErr w:type="spellStart"/>
      <w:r w:rsidRPr="00B138F3">
        <w:rPr>
          <w:rFonts w:ascii="GHEA Grapalat" w:eastAsiaTheme="minorHAnsi" w:hAnsi="GHEA Grapalat" w:cstheme="minorBidi"/>
          <w:lang w:val="hy-AM"/>
        </w:rPr>
        <w:t>далее-бенефициар</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DEA820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188A777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w:t>
      </w:r>
      <w:proofErr w:type="spellStart"/>
      <w:r w:rsidRPr="00B138F3">
        <w:rPr>
          <w:rFonts w:ascii="GHEA Grapalat" w:eastAsiaTheme="minorHAnsi" w:hAnsi="GHEA Grapalat" w:cstheme="minorBidi"/>
          <w:lang w:val="hy-AM"/>
        </w:rPr>
        <w:t>далее</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п</w:t>
      </w:r>
      <w:proofErr w:type="spellStart"/>
      <w:r w:rsidRPr="00B138F3">
        <w:rPr>
          <w:rFonts w:ascii="GHEA Grapalat" w:eastAsiaTheme="minorHAnsi" w:hAnsi="GHEA Grapalat" w:cstheme="minorBidi"/>
          <w:lang w:val="hy-AM"/>
        </w:rPr>
        <w:t>ринципал</w:t>
      </w:r>
      <w:proofErr w:type="spellEnd"/>
      <w:r w:rsidRPr="00B138F3">
        <w:rPr>
          <w:rFonts w:ascii="GHEA Grapalat" w:eastAsiaTheme="minorHAnsi" w:hAnsi="GHEA Grapalat" w:cstheme="minorBidi"/>
          <w:lang w:val="hy-AM"/>
        </w:rPr>
        <w:t>)</w:t>
      </w:r>
      <w:r w:rsidRPr="00B138F3">
        <w:rPr>
          <w:rFonts w:ascii="GHEA Grapalat" w:eastAsiaTheme="minorHAnsi" w:hAnsi="GHEA Grapalat" w:cstheme="minorBidi"/>
        </w:rPr>
        <w:t xml:space="preserve"> в данной процедуре закупок.</w:t>
      </w:r>
    </w:p>
    <w:p w14:paraId="131704C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51EFE43"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10D447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3508EB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31905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27BC97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1EC2B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C41347D" w14:textId="77777777"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14:paraId="1C8782C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15B06D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C6B47F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AB53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51A8438"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54F151C"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25E9B8ED" w14:textId="77777777" w:rsidR="00237F41" w:rsidRDefault="003A7B6D" w:rsidP="003A7B6D">
      <w:pPr>
        <w:pStyle w:val="NormalWeb"/>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268293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41015FD8"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6CC6C4E5"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lastRenderedPageBreak/>
        <w:t xml:space="preserve"> который указан в упомянутом в настоящем пункте приглашении к процедуре закупок.</w:t>
      </w:r>
    </w:p>
    <w:p w14:paraId="207C86D2"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44CE30E"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74AF75D6"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A4886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5175A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1B255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F7451B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C70EF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AA207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0AC6A4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175A86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CAD2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4E9645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8BB1D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70EE7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0785EE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4DCEB6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A40A0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6B30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2D3DCE"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A8E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387744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E84A09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01115757" w14:textId="77777777" w:rsidR="00260163" w:rsidRPr="00B138F3" w:rsidRDefault="00260163" w:rsidP="00B46D58">
      <w:pPr>
        <w:widowControl w:val="0"/>
        <w:spacing w:after="160"/>
        <w:ind w:left="567" w:right="565"/>
        <w:jc w:val="center"/>
        <w:rPr>
          <w:rFonts w:ascii="GHEA Grapalat" w:hAnsi="GHEA Grapalat"/>
          <w:b/>
        </w:rPr>
      </w:pPr>
    </w:p>
    <w:p w14:paraId="1150449A" w14:textId="77777777" w:rsidR="00CF2692" w:rsidRPr="00B138F3" w:rsidRDefault="00CF2692" w:rsidP="00B46D58">
      <w:pPr>
        <w:widowControl w:val="0"/>
        <w:spacing w:after="160"/>
        <w:ind w:left="567" w:right="565"/>
        <w:jc w:val="center"/>
        <w:rPr>
          <w:rFonts w:ascii="GHEA Grapalat" w:hAnsi="GHEA Grapalat"/>
          <w:b/>
        </w:rPr>
      </w:pPr>
    </w:p>
    <w:p w14:paraId="4F6490ED" w14:textId="77777777" w:rsidR="00CF2692" w:rsidRPr="00B138F3" w:rsidRDefault="00CF2692" w:rsidP="00B46D58">
      <w:pPr>
        <w:widowControl w:val="0"/>
        <w:spacing w:after="160"/>
        <w:ind w:left="567" w:right="565"/>
        <w:jc w:val="center"/>
        <w:rPr>
          <w:rFonts w:ascii="GHEA Grapalat" w:hAnsi="GHEA Grapalat"/>
          <w:b/>
        </w:rPr>
      </w:pPr>
    </w:p>
    <w:p w14:paraId="6018B64A" w14:textId="77777777" w:rsidR="00CF2692" w:rsidRPr="00B138F3" w:rsidRDefault="00CF2692" w:rsidP="00B46D58">
      <w:pPr>
        <w:widowControl w:val="0"/>
        <w:spacing w:after="160"/>
        <w:ind w:left="567" w:right="565"/>
        <w:jc w:val="center"/>
        <w:rPr>
          <w:rFonts w:ascii="GHEA Grapalat" w:hAnsi="GHEA Grapalat"/>
          <w:b/>
        </w:rPr>
      </w:pPr>
    </w:p>
    <w:p w14:paraId="2F16237A" w14:textId="77777777" w:rsidR="00CF2692" w:rsidRPr="00B138F3" w:rsidRDefault="00CF2692" w:rsidP="00B46D58">
      <w:pPr>
        <w:widowControl w:val="0"/>
        <w:spacing w:after="160"/>
        <w:ind w:left="567" w:right="565"/>
        <w:jc w:val="center"/>
        <w:rPr>
          <w:rFonts w:ascii="GHEA Grapalat" w:hAnsi="GHEA Grapalat"/>
          <w:b/>
        </w:rPr>
      </w:pPr>
    </w:p>
    <w:p w14:paraId="7F5BDD0D" w14:textId="77777777" w:rsidR="00CF2692" w:rsidRPr="00B138F3" w:rsidRDefault="00CF2692" w:rsidP="00B46D58">
      <w:pPr>
        <w:widowControl w:val="0"/>
        <w:spacing w:after="160"/>
        <w:ind w:left="567" w:right="565"/>
        <w:jc w:val="center"/>
        <w:rPr>
          <w:rFonts w:ascii="GHEA Grapalat" w:hAnsi="GHEA Grapalat"/>
          <w:b/>
        </w:rPr>
      </w:pPr>
    </w:p>
    <w:p w14:paraId="023C44D8" w14:textId="77777777" w:rsidR="00CF2692" w:rsidRPr="00B138F3" w:rsidRDefault="00CF2692" w:rsidP="00B46D58">
      <w:pPr>
        <w:widowControl w:val="0"/>
        <w:spacing w:after="160"/>
        <w:ind w:left="567" w:right="565"/>
        <w:jc w:val="center"/>
        <w:rPr>
          <w:rFonts w:ascii="GHEA Grapalat" w:hAnsi="GHEA Grapalat"/>
          <w:b/>
        </w:rPr>
      </w:pPr>
    </w:p>
    <w:p w14:paraId="5D29D587" w14:textId="77777777" w:rsidR="00CF2692" w:rsidRPr="00B138F3" w:rsidRDefault="00CF2692" w:rsidP="00B46D58">
      <w:pPr>
        <w:widowControl w:val="0"/>
        <w:spacing w:after="160"/>
        <w:ind w:left="567" w:right="565"/>
        <w:jc w:val="center"/>
        <w:rPr>
          <w:rFonts w:ascii="GHEA Grapalat" w:hAnsi="GHEA Grapalat"/>
          <w:b/>
        </w:rPr>
      </w:pPr>
    </w:p>
    <w:p w14:paraId="28F18BB1" w14:textId="77777777" w:rsidR="00CF2692" w:rsidRPr="00B138F3" w:rsidRDefault="00CF2692" w:rsidP="00B46D58">
      <w:pPr>
        <w:widowControl w:val="0"/>
        <w:spacing w:after="160"/>
        <w:ind w:left="567" w:right="565"/>
        <w:jc w:val="center"/>
        <w:rPr>
          <w:rFonts w:ascii="GHEA Grapalat" w:hAnsi="GHEA Grapalat"/>
          <w:b/>
        </w:rPr>
      </w:pPr>
    </w:p>
    <w:p w14:paraId="0595DCDC" w14:textId="69772607" w:rsidR="00503411" w:rsidRDefault="00503411">
      <w:pPr>
        <w:rPr>
          <w:rFonts w:ascii="GHEA Grapalat" w:hAnsi="GHEA Grapalat"/>
          <w:b/>
        </w:rPr>
      </w:pPr>
    </w:p>
    <w:p w14:paraId="61469C1E"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E965859" w14:textId="77777777" w:rsidR="00353E20" w:rsidRPr="009044F1" w:rsidRDefault="00353E20" w:rsidP="00353E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F35E86">
        <w:rPr>
          <w:rFonts w:ascii="GHEA Grapalat" w:hAnsi="GHEA Grapalat"/>
          <w:b/>
          <w:sz w:val="24"/>
          <w:szCs w:val="24"/>
        </w:rPr>
        <w:t xml:space="preserve"> КОТИРОВКУ</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B379C">
        <w:rPr>
          <w:rFonts w:ascii="GHEA Grapalat" w:hAnsi="GHEA Grapalat"/>
          <w:b/>
          <w:sz w:val="24"/>
          <w:szCs w:val="24"/>
        </w:rPr>
        <w:t>HHH-GHTsDzB-</w:t>
      </w:r>
      <w:r>
        <w:rPr>
          <w:rFonts w:ascii="GHEA Grapalat" w:hAnsi="GHEA Grapalat"/>
          <w:b/>
          <w:sz w:val="24"/>
          <w:szCs w:val="24"/>
        </w:rPr>
        <w:t>25/15"</w:t>
      </w:r>
      <w:r>
        <w:rPr>
          <w:rStyle w:val="FootnoteReference"/>
          <w:rFonts w:ascii="GHEA Grapalat" w:hAnsi="GHEA Grapalat"/>
          <w:b/>
          <w:sz w:val="24"/>
          <w:szCs w:val="24"/>
        </w:rPr>
        <w:footnoteReference w:customMarkFollows="1" w:id="18"/>
        <w:t>*</w:t>
      </w:r>
    </w:p>
    <w:p w14:paraId="6A75C91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3AF9D5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334F338"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1637D8A"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40D3FAF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4EA0EE"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68098D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E74236F"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8801D0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5E7AA1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4374B51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549F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C7BCC2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5453117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11D2B9C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C2E118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E63937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D1D9FEF"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8D94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14:paraId="768021C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C9C78E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9D622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F1F0DA" w14:textId="77777777" w:rsidR="0097529A" w:rsidRDefault="00905268" w:rsidP="00905268">
      <w:pPr>
        <w:pStyle w:val="NormalWeb"/>
        <w:shd w:val="clear" w:color="auto" w:fill="FFFFFF"/>
        <w:ind w:firstLine="374"/>
        <w:contextualSpacing/>
        <w:jc w:val="both"/>
        <w:rPr>
          <w:ins w:id="2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заключаемого  между  </w:t>
      </w:r>
    </w:p>
    <w:p w14:paraId="3AB1C09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50359819" w14:textId="77777777" w:rsidR="00905268" w:rsidRPr="00FE49C7" w:rsidDel="0097529A" w:rsidRDefault="00905268" w:rsidP="00905268">
      <w:pPr>
        <w:pStyle w:val="NormalWeb"/>
        <w:shd w:val="clear" w:color="auto" w:fill="FFFFFF"/>
        <w:ind w:firstLine="374"/>
        <w:contextualSpacing/>
        <w:jc w:val="both"/>
        <w:rPr>
          <w:del w:id="29" w:author="Inesa Kocharyan" w:date="2023-07-07T09:52:00Z"/>
          <w:rFonts w:ascii="GHEA Grapalat" w:eastAsiaTheme="minorHAnsi" w:hAnsi="GHEA Grapalat" w:cstheme="minorBidi"/>
        </w:rPr>
      </w:pPr>
    </w:p>
    <w:p w14:paraId="3318E8F9"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DAE75E4"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08ED9914"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xml:space="preserve">, </w:t>
      </w:r>
      <w:proofErr w:type="spellStart"/>
      <w:r w:rsidRPr="00FE49C7">
        <w:rPr>
          <w:rFonts w:ascii="GHEA Grapalat" w:eastAsiaTheme="minorHAnsi" w:hAnsi="GHEA Grapalat" w:cstheme="minorBidi"/>
          <w:sz w:val="16"/>
          <w:szCs w:val="16"/>
          <w:lang w:val="hy-AM"/>
        </w:rPr>
        <w:t>предусмотренн</w:t>
      </w:r>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proofErr w:type="spellStart"/>
      <w:r w:rsidRPr="00FE49C7">
        <w:rPr>
          <w:rFonts w:ascii="GHEA Grapalat" w:eastAsiaTheme="minorHAnsi" w:hAnsi="GHEA Grapalat" w:cstheme="minorBidi"/>
          <w:sz w:val="16"/>
          <w:szCs w:val="16"/>
          <w:lang w:val="hy-AM"/>
        </w:rPr>
        <w:t>заключаемым</w:t>
      </w:r>
      <w:proofErr w:type="spellEnd"/>
      <w:r w:rsidRPr="00FE49C7">
        <w:rPr>
          <w:rFonts w:ascii="GHEA Grapalat" w:eastAsiaTheme="minorHAnsi" w:hAnsi="GHEA Grapalat" w:cstheme="minorBidi"/>
          <w:sz w:val="16"/>
          <w:szCs w:val="16"/>
          <w:lang w:val="hy-AM"/>
        </w:rPr>
        <w:t xml:space="preserve"> </w:t>
      </w:r>
      <w:proofErr w:type="spellStart"/>
      <w:r w:rsidRPr="00FE49C7">
        <w:rPr>
          <w:rFonts w:ascii="GHEA Grapalat" w:eastAsiaTheme="minorHAnsi" w:hAnsi="GHEA Grapalat" w:cstheme="minorBidi"/>
          <w:sz w:val="16"/>
          <w:szCs w:val="16"/>
          <w:lang w:val="hy-AM"/>
        </w:rPr>
        <w:t>договором</w:t>
      </w:r>
      <w:proofErr w:type="spellEnd"/>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E16414D"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6D3E0D1"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964947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42A020E0"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1419F916" w14:textId="77777777" w:rsidR="009B3563" w:rsidRDefault="009B3563" w:rsidP="00905268">
      <w:pPr>
        <w:pStyle w:val="NormalWeb"/>
        <w:shd w:val="clear" w:color="auto" w:fill="FFFFFF"/>
        <w:contextualSpacing/>
        <w:jc w:val="both"/>
        <w:rPr>
          <w:ins w:id="30" w:author="Inesa Kocharyan" w:date="2023-07-07T09:54:00Z"/>
          <w:rFonts w:ascii="GHEA Grapalat" w:eastAsiaTheme="minorHAnsi" w:hAnsi="GHEA Grapalat" w:cstheme="minorBidi"/>
        </w:rPr>
      </w:pPr>
    </w:p>
    <w:p w14:paraId="43756DF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0B07DC85"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47A39A9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A6F004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6B7B9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9702B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F379A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2FFE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3542B8F"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17D5C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07122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41FE4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1C56F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5406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897A24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C3865E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AA94B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1891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29DD3A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CD0B9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441ED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4CC4C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C2641C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2B5C1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CDA77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99F4B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F25AC4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4E96C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FC181A" w14:textId="77777777" w:rsidR="00CF2692" w:rsidRPr="00B138F3" w:rsidRDefault="00CF2692" w:rsidP="00B46D58">
      <w:pPr>
        <w:widowControl w:val="0"/>
        <w:spacing w:after="160"/>
        <w:ind w:left="567" w:right="565"/>
        <w:jc w:val="center"/>
        <w:rPr>
          <w:rFonts w:ascii="GHEA Grapalat" w:hAnsi="GHEA Grapalat"/>
          <w:b/>
        </w:rPr>
      </w:pPr>
    </w:p>
    <w:p w14:paraId="2A359149" w14:textId="77777777" w:rsidR="00CF2692" w:rsidRPr="00B138F3" w:rsidRDefault="00CF2692" w:rsidP="00B46D58">
      <w:pPr>
        <w:widowControl w:val="0"/>
        <w:spacing w:after="160"/>
        <w:ind w:left="567" w:right="565"/>
        <w:jc w:val="center"/>
        <w:rPr>
          <w:rFonts w:ascii="GHEA Grapalat" w:hAnsi="GHEA Grapalat"/>
          <w:b/>
        </w:rPr>
      </w:pPr>
    </w:p>
    <w:p w14:paraId="64137050"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58C8A240" w14:textId="77777777" w:rsidR="00CF2692" w:rsidRPr="00B138F3" w:rsidRDefault="00CF2692" w:rsidP="00B46D58">
      <w:pPr>
        <w:widowControl w:val="0"/>
        <w:spacing w:after="160"/>
        <w:ind w:left="567" w:right="565"/>
        <w:jc w:val="center"/>
        <w:rPr>
          <w:rFonts w:ascii="GHEA Grapalat" w:hAnsi="GHEA Grapalat"/>
          <w:b/>
        </w:rPr>
      </w:pPr>
    </w:p>
    <w:p w14:paraId="24054E63" w14:textId="77777777" w:rsidR="001005B0" w:rsidRPr="00B138F3" w:rsidRDefault="001005B0" w:rsidP="00B46D58">
      <w:pPr>
        <w:widowControl w:val="0"/>
        <w:spacing w:after="160"/>
        <w:ind w:left="567" w:right="565"/>
        <w:jc w:val="center"/>
        <w:rPr>
          <w:rFonts w:ascii="GHEA Grapalat" w:hAnsi="GHEA Grapalat"/>
          <w:b/>
        </w:rPr>
      </w:pPr>
    </w:p>
    <w:p w14:paraId="5A5CF548" w14:textId="77777777" w:rsidR="001005B0" w:rsidRPr="00B138F3" w:rsidRDefault="001005B0" w:rsidP="00B46D58">
      <w:pPr>
        <w:widowControl w:val="0"/>
        <w:spacing w:after="160"/>
        <w:ind w:left="567" w:right="565"/>
        <w:jc w:val="center"/>
        <w:rPr>
          <w:rFonts w:ascii="GHEA Grapalat" w:hAnsi="GHEA Grapalat"/>
          <w:b/>
        </w:rPr>
      </w:pPr>
    </w:p>
    <w:p w14:paraId="251141E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F3D486F" w14:textId="77777777" w:rsidR="00353E20" w:rsidRPr="009044F1" w:rsidRDefault="00353E20" w:rsidP="00353E20">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F35E86">
        <w:rPr>
          <w:rFonts w:ascii="GHEA Grapalat" w:hAnsi="GHEA Grapalat"/>
          <w:b/>
          <w:sz w:val="24"/>
          <w:szCs w:val="24"/>
        </w:rPr>
        <w:t xml:space="preserve"> КОТИРОВКУ</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B379C">
        <w:rPr>
          <w:rFonts w:ascii="GHEA Grapalat" w:hAnsi="GHEA Grapalat"/>
          <w:b/>
          <w:sz w:val="24"/>
          <w:szCs w:val="24"/>
        </w:rPr>
        <w:t>HHH-GHTsDzB-</w:t>
      </w:r>
      <w:r>
        <w:rPr>
          <w:rFonts w:ascii="GHEA Grapalat" w:hAnsi="GHEA Grapalat"/>
          <w:b/>
          <w:sz w:val="24"/>
          <w:szCs w:val="24"/>
        </w:rPr>
        <w:t>25/15"</w:t>
      </w:r>
      <w:r>
        <w:rPr>
          <w:rStyle w:val="FootnoteReference"/>
          <w:rFonts w:ascii="GHEA Grapalat" w:hAnsi="GHEA Grapalat"/>
          <w:b/>
          <w:sz w:val="24"/>
          <w:szCs w:val="24"/>
        </w:rPr>
        <w:footnoteReference w:customMarkFollows="1" w:id="19"/>
        <w:t>*</w:t>
      </w:r>
    </w:p>
    <w:p w14:paraId="59FD91CA" w14:textId="77777777" w:rsidR="001005B0" w:rsidRPr="00B138F3" w:rsidRDefault="001005B0" w:rsidP="00B46D58">
      <w:pPr>
        <w:widowControl w:val="0"/>
        <w:spacing w:after="160"/>
        <w:ind w:left="567" w:right="565"/>
        <w:jc w:val="center"/>
        <w:rPr>
          <w:rFonts w:ascii="GHEA Grapalat" w:hAnsi="GHEA Grapalat"/>
          <w:b/>
        </w:rPr>
      </w:pPr>
    </w:p>
    <w:p w14:paraId="6FCEE26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ED052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8EA6A6A" w14:textId="77777777" w:rsidR="001005B0" w:rsidRPr="00B138F3" w:rsidRDefault="001005B0" w:rsidP="00B46D58">
      <w:pPr>
        <w:widowControl w:val="0"/>
        <w:spacing w:after="160"/>
        <w:ind w:left="567" w:right="565"/>
        <w:jc w:val="center"/>
        <w:rPr>
          <w:rFonts w:ascii="GHEA Grapalat" w:hAnsi="GHEA Grapalat"/>
          <w:b/>
        </w:rPr>
      </w:pPr>
    </w:p>
    <w:p w14:paraId="64013C8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7CB11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A3486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31C767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5F9D38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C33C3A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8E582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7C4E3B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760ED9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1C86F12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FDF1DD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D88C0C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258A64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DEFC1AB"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1E588E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5DC0C55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5FEE9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6508F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95D676"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заключаемого  между  бенефициаром и    </w:t>
      </w:r>
    </w:p>
    <w:p w14:paraId="5E5138C5"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6CFBB77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FBAC25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ABDBF80"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2C6840B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68723DD"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977B364"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02A08E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7A540D7"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9B562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E96942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BDB2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57C2D8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EC55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098700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0EB1A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C250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8E69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4812F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FD0D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8F11F0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40D2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E9619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E52737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24753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DB2C3A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07FE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027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7F0B0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roofErr w:type="spellStart"/>
      <w:r w:rsidRPr="00B138F3">
        <w:rPr>
          <w:rFonts w:ascii="GHEA Grapalat" w:hAnsi="GHEA Grapalat"/>
          <w:sz w:val="20"/>
          <w:szCs w:val="20"/>
          <w:lang w:val="hy-AM"/>
        </w:rPr>
        <w:t>Руководитель</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исполнительного</w:t>
      </w:r>
      <w:proofErr w:type="spellEnd"/>
      <w:r w:rsidRPr="00B138F3">
        <w:rPr>
          <w:rFonts w:ascii="GHEA Grapalat" w:hAnsi="GHEA Grapalat"/>
          <w:sz w:val="20"/>
          <w:szCs w:val="20"/>
          <w:lang w:val="hy-AM"/>
        </w:rPr>
        <w:t xml:space="preserve"> </w:t>
      </w:r>
      <w:proofErr w:type="spellStart"/>
      <w:r w:rsidRPr="00B138F3">
        <w:rPr>
          <w:rFonts w:ascii="GHEA Grapalat" w:hAnsi="GHEA Grapalat"/>
          <w:sz w:val="20"/>
          <w:szCs w:val="20"/>
          <w:lang w:val="hy-AM"/>
        </w:rPr>
        <w:t>органа</w:t>
      </w:r>
      <w:proofErr w:type="spellEnd"/>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A99B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C6EE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AB3DC9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22C00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D2CF2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053A6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1FCA47" w14:textId="77777777" w:rsidR="001005B0" w:rsidRPr="00B138F3" w:rsidRDefault="001005B0" w:rsidP="00B46D58">
      <w:pPr>
        <w:widowControl w:val="0"/>
        <w:spacing w:after="160"/>
        <w:ind w:left="567" w:right="565"/>
        <w:jc w:val="center"/>
        <w:rPr>
          <w:rFonts w:ascii="GHEA Grapalat" w:hAnsi="GHEA Grapalat"/>
          <w:b/>
        </w:rPr>
      </w:pPr>
    </w:p>
    <w:p w14:paraId="229FD003" w14:textId="77777777" w:rsidR="001005B0" w:rsidRPr="00B138F3" w:rsidRDefault="001005B0" w:rsidP="00B46D58">
      <w:pPr>
        <w:widowControl w:val="0"/>
        <w:spacing w:after="160"/>
        <w:ind w:left="567" w:right="565"/>
        <w:jc w:val="center"/>
        <w:rPr>
          <w:rFonts w:ascii="GHEA Grapalat" w:hAnsi="GHEA Grapalat"/>
          <w:b/>
        </w:rPr>
      </w:pPr>
    </w:p>
    <w:p w14:paraId="67FBC67C" w14:textId="77777777" w:rsidR="00E15A1C" w:rsidRDefault="00E15A1C" w:rsidP="000A214C">
      <w:pPr>
        <w:widowControl w:val="0"/>
        <w:spacing w:after="160"/>
        <w:jc w:val="right"/>
        <w:rPr>
          <w:rFonts w:ascii="GHEA Grapalat" w:hAnsi="GHEA Grapalat"/>
          <w:i/>
        </w:rPr>
      </w:pPr>
    </w:p>
    <w:p w14:paraId="40FA7EDE" w14:textId="77777777" w:rsidR="00E15A1C" w:rsidRDefault="00E15A1C" w:rsidP="000A214C">
      <w:pPr>
        <w:widowControl w:val="0"/>
        <w:spacing w:after="160"/>
        <w:jc w:val="right"/>
        <w:rPr>
          <w:rFonts w:ascii="GHEA Grapalat" w:hAnsi="GHEA Grapalat"/>
          <w:i/>
        </w:rPr>
      </w:pPr>
    </w:p>
    <w:p w14:paraId="64E1D786" w14:textId="77777777" w:rsidR="00E15A1C" w:rsidRDefault="00E15A1C" w:rsidP="000A214C">
      <w:pPr>
        <w:widowControl w:val="0"/>
        <w:spacing w:after="160"/>
        <w:jc w:val="right"/>
        <w:rPr>
          <w:rFonts w:ascii="GHEA Grapalat" w:hAnsi="GHEA Grapalat"/>
          <w:i/>
        </w:rPr>
      </w:pPr>
    </w:p>
    <w:p w14:paraId="1BECF8D0" w14:textId="77777777" w:rsidR="00F42158" w:rsidRDefault="00F42158">
      <w:pPr>
        <w:rPr>
          <w:rFonts w:ascii="GHEA Grapalat" w:hAnsi="GHEA Grapalat"/>
          <w:b/>
        </w:rPr>
      </w:pPr>
    </w:p>
    <w:p w14:paraId="6D11FB4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303871" w14:textId="77777777" w:rsidR="004F7F5A" w:rsidRPr="009044F1" w:rsidRDefault="004F7F5A" w:rsidP="004F7F5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Pr="00F35E86">
        <w:rPr>
          <w:rFonts w:ascii="GHEA Grapalat" w:hAnsi="GHEA Grapalat"/>
          <w:b/>
          <w:sz w:val="24"/>
          <w:szCs w:val="24"/>
        </w:rPr>
        <w:t xml:space="preserve"> КОТИРОВКУ</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CB379C">
        <w:rPr>
          <w:rFonts w:ascii="GHEA Grapalat" w:hAnsi="GHEA Grapalat"/>
          <w:b/>
          <w:sz w:val="24"/>
          <w:szCs w:val="24"/>
        </w:rPr>
        <w:t>HHH-GHTsDzB-</w:t>
      </w:r>
      <w:r>
        <w:rPr>
          <w:rFonts w:ascii="GHEA Grapalat" w:hAnsi="GHEA Grapalat"/>
          <w:b/>
          <w:sz w:val="24"/>
          <w:szCs w:val="24"/>
        </w:rPr>
        <w:t>25/15"</w:t>
      </w:r>
      <w:r>
        <w:rPr>
          <w:rStyle w:val="FootnoteReference"/>
          <w:rFonts w:ascii="GHEA Grapalat" w:hAnsi="GHEA Grapalat"/>
          <w:b/>
          <w:sz w:val="24"/>
          <w:szCs w:val="24"/>
        </w:rPr>
        <w:footnoteReference w:customMarkFollows="1" w:id="20"/>
        <w:t>*</w:t>
      </w:r>
    </w:p>
    <w:p w14:paraId="4C757991" w14:textId="77777777" w:rsidR="003B2F27" w:rsidRPr="00AD29CE" w:rsidRDefault="003B2F27" w:rsidP="003B2F27">
      <w:pPr>
        <w:widowControl w:val="0"/>
        <w:spacing w:after="160" w:line="360" w:lineRule="auto"/>
        <w:jc w:val="right"/>
        <w:rPr>
          <w:rFonts w:ascii="GHEA Grapalat" w:hAnsi="GHEA Grapalat"/>
          <w:i/>
        </w:rPr>
      </w:pPr>
    </w:p>
    <w:p w14:paraId="51C59A39"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4BA61CA"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D463723" w14:textId="77777777" w:rsidR="003B2F27" w:rsidRPr="00D04EA3" w:rsidDel="00DE24EF" w:rsidRDefault="003B2F27" w:rsidP="003B2F27">
      <w:pPr>
        <w:widowControl w:val="0"/>
        <w:spacing w:after="160" w:line="360" w:lineRule="auto"/>
        <w:jc w:val="center"/>
        <w:rPr>
          <w:del w:id="3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057C58" w14:textId="77777777" w:rsidTr="005B7138">
        <w:tc>
          <w:tcPr>
            <w:tcW w:w="4643" w:type="dxa"/>
          </w:tcPr>
          <w:p w14:paraId="29BDE86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5894AB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8018A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D3EB2F5" w14:textId="77777777" w:rsidR="003B2F27" w:rsidRPr="00AD29CE" w:rsidDel="00DE24EF" w:rsidRDefault="003B2F27" w:rsidP="003B2F27">
      <w:pPr>
        <w:widowControl w:val="0"/>
        <w:spacing w:after="120"/>
        <w:jc w:val="both"/>
        <w:rPr>
          <w:del w:id="32" w:author="Vardan" w:date="2022-03-24T23:12:00Z"/>
          <w:rFonts w:ascii="GHEA Grapalat" w:hAnsi="GHEA Grapalat"/>
          <w:i/>
        </w:rPr>
      </w:pPr>
    </w:p>
    <w:p w14:paraId="7964373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4A853D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A42A0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CEC413A" w14:textId="77777777" w:rsidR="003B2F27" w:rsidRDefault="003B2F27" w:rsidP="003B2F27">
      <w:pPr>
        <w:rPr>
          <w:rFonts w:ascii="GHEA Grapalat" w:hAnsi="GHEA Grapalat" w:cs="Sylfaen"/>
        </w:rPr>
      </w:pPr>
    </w:p>
    <w:p w14:paraId="3E8F383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76D8B33"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081F3D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474C13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E2659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6046D4D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85FE252"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17A2F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8473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F44DD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FF6F20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AFEBA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AF062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2F4142C" w14:textId="77777777" w:rsidR="00F72272" w:rsidRPr="004B7F02" w:rsidRDefault="00F72272">
      <w:pPr>
        <w:rPr>
          <w:rFonts w:ascii="GHEA Grapalat" w:hAnsi="GHEA Grapalat"/>
          <w:b/>
        </w:rPr>
      </w:pPr>
      <w:r w:rsidRPr="004B7F02">
        <w:rPr>
          <w:rFonts w:ascii="GHEA Grapalat" w:hAnsi="GHEA Grapalat"/>
          <w:b/>
        </w:rPr>
        <w:t>-----------------------------------</w:t>
      </w:r>
    </w:p>
    <w:p w14:paraId="38B6A71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233EAC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CC39A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6FAE8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2C0E94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DC1C0C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D0D5B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E39C0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94D51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0C0E85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739E48E3" w14:textId="247B834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976FAC">
        <w:rPr>
          <w:rFonts w:ascii="GHEA Grapalat" w:hAnsi="GHEA Grapalat"/>
          <w:highlight w:val="yellow"/>
        </w:rPr>
        <w:t>__</w:t>
      </w:r>
      <w:r w:rsidR="00993A8E" w:rsidRPr="00976FAC">
        <w:rPr>
          <w:rFonts w:ascii="GHEA Grapalat" w:hAnsi="GHEA Grapalat"/>
          <w:highlight w:val="yellow"/>
        </w:rPr>
        <w:t>20</w:t>
      </w:r>
      <w:r w:rsidRPr="00976FAC">
        <w:rPr>
          <w:rFonts w:ascii="GHEA Grapalat" w:hAnsi="GHEA Grapalat"/>
          <w:highlight w:val="yellow"/>
        </w:rPr>
        <w:t>___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A5F33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13E627D" w14:textId="605FA4E5"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15E94F4" w14:textId="277AF589" w:rsidR="00976FAC" w:rsidRPr="002125E3" w:rsidRDefault="00976FAC" w:rsidP="00976FAC">
      <w:pPr>
        <w:widowControl w:val="0"/>
        <w:tabs>
          <w:tab w:val="left" w:pos="1134"/>
        </w:tabs>
        <w:spacing w:after="160" w:line="336" w:lineRule="auto"/>
        <w:ind w:firstLine="567"/>
        <w:jc w:val="both"/>
        <w:rPr>
          <w:rFonts w:ascii="GHEA Grapalat" w:hAnsi="GHEA Grapalat"/>
          <w:highlight w:val="yellow"/>
        </w:rPr>
      </w:pPr>
      <w:r w:rsidRPr="002125E3">
        <w:rPr>
          <w:rFonts w:ascii="GHEA Grapalat" w:hAnsi="GHEA Grapalat"/>
          <w:highlight w:val="yellow"/>
        </w:rPr>
        <w:t xml:space="preserve">3.5 Днем утверждения акта приема-передачи, указанного в пункте </w:t>
      </w:r>
      <w:r w:rsidRPr="00976FAC">
        <w:rPr>
          <w:rFonts w:ascii="GHEA Grapalat" w:hAnsi="GHEA Grapalat"/>
          <w:highlight w:val="yellow"/>
        </w:rPr>
        <w:t>3</w:t>
      </w:r>
      <w:r w:rsidRPr="002125E3">
        <w:rPr>
          <w:rFonts w:ascii="GHEA Grapalat" w:hAnsi="GHEA Grapalat"/>
          <w:highlight w:val="yellow"/>
        </w:rPr>
        <w:t>.1 настоящего договора, считается день подтверждения Заказчиком электронной цифровой подписи.</w:t>
      </w:r>
    </w:p>
    <w:p w14:paraId="5045E0BF" w14:textId="77777777" w:rsidR="00976FAC" w:rsidRPr="00AD29CE" w:rsidRDefault="00976FAC" w:rsidP="003B2F27">
      <w:pPr>
        <w:widowControl w:val="0"/>
        <w:tabs>
          <w:tab w:val="left" w:pos="1134"/>
        </w:tabs>
        <w:spacing w:after="160" w:line="336" w:lineRule="auto"/>
        <w:ind w:firstLine="567"/>
        <w:jc w:val="both"/>
        <w:rPr>
          <w:rFonts w:ascii="GHEA Grapalat" w:hAnsi="GHEA Grapalat" w:cs="Sylfaen"/>
        </w:rPr>
      </w:pPr>
    </w:p>
    <w:p w14:paraId="6155246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A61AEA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FootnoteReference"/>
          <w:rFonts w:ascii="GHEA Grapalat" w:hAnsi="GHEA Grapalat"/>
        </w:rPr>
        <w:footnoteReference w:customMarkFollows="1" w:id="21"/>
        <w:t>18</w:t>
      </w:r>
      <w:r>
        <w:rPr>
          <w:rFonts w:ascii="GHEA Grapalat" w:hAnsi="GHEA Grapalat"/>
        </w:rPr>
        <w:t>.</w:t>
      </w:r>
    </w:p>
    <w:p w14:paraId="3076EB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D47BA7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37FCDD2" w14:textId="06802291"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оплаты договора (Приложение № 2)</w:t>
      </w:r>
      <w:r w:rsidR="00C2371F" w:rsidRPr="00C2371F">
        <w:rPr>
          <w:rFonts w:ascii="GHEA Grapalat" w:hAnsi="GHEA Grapalat"/>
        </w:rPr>
        <w:t>.</w:t>
      </w:r>
    </w:p>
    <w:p w14:paraId="67DBD99A" w14:textId="037B8C48" w:rsidR="00C2371F" w:rsidRPr="00C2371F" w:rsidRDefault="00C2371F" w:rsidP="00C2371F">
      <w:pPr>
        <w:widowControl w:val="0"/>
        <w:tabs>
          <w:tab w:val="left" w:pos="1134"/>
        </w:tabs>
        <w:spacing w:after="160" w:line="360" w:lineRule="auto"/>
        <w:ind w:firstLine="567"/>
        <w:jc w:val="both"/>
        <w:rPr>
          <w:rFonts w:ascii="GHEA Grapalat" w:hAnsi="GHEA Grapalat"/>
        </w:rPr>
      </w:pPr>
      <w:r w:rsidRPr="00240A75">
        <w:rPr>
          <w:rFonts w:ascii="GHEA Grapalat" w:hAnsi="GHEA Grapalat"/>
          <w:highlight w:val="yellow"/>
        </w:rPr>
        <w:t xml:space="preserve">При этом оплата за закупку осуществляется в срок, установленный графиком </w:t>
      </w:r>
      <w:proofErr w:type="spellStart"/>
      <w:r w:rsidRPr="00240A75">
        <w:rPr>
          <w:rFonts w:ascii="GHEA Grapalat" w:hAnsi="GHEA Grapalat"/>
          <w:highlight w:val="yellow"/>
        </w:rPr>
        <w:t>oплаты</w:t>
      </w:r>
      <w:proofErr w:type="spellEnd"/>
      <w:r w:rsidRPr="00240A75">
        <w:rPr>
          <w:rFonts w:ascii="GHEA Grapalat" w:hAnsi="GHEA Grapalat"/>
          <w:highlight w:val="yellow"/>
        </w:rPr>
        <w:t xml:space="preserve"> настоящего Договора, в течение пяти рабочих дней</w:t>
      </w:r>
      <w:r w:rsidRPr="00C2371F">
        <w:rPr>
          <w:rFonts w:ascii="GHEA Grapalat" w:hAnsi="GHEA Grapalat"/>
        </w:rPr>
        <w:t>.</w:t>
      </w:r>
    </w:p>
    <w:p w14:paraId="7CBAC8BF" w14:textId="77777777" w:rsidR="00C2371F" w:rsidRPr="00C2371F" w:rsidRDefault="00C2371F" w:rsidP="003B2F27">
      <w:pPr>
        <w:widowControl w:val="0"/>
        <w:tabs>
          <w:tab w:val="left" w:pos="1134"/>
        </w:tabs>
        <w:spacing w:after="160" w:line="360" w:lineRule="auto"/>
        <w:ind w:firstLine="567"/>
        <w:jc w:val="both"/>
        <w:rPr>
          <w:rFonts w:ascii="GHEA Grapalat" w:hAnsi="GHEA Grapalat"/>
        </w:rPr>
      </w:pPr>
    </w:p>
    <w:p w14:paraId="18D67547" w14:textId="77777777" w:rsidR="003B2F27" w:rsidRPr="00AD29CE" w:rsidRDefault="003B2F27" w:rsidP="003B2F27">
      <w:pPr>
        <w:widowControl w:val="0"/>
        <w:spacing w:after="160" w:line="360" w:lineRule="auto"/>
        <w:jc w:val="center"/>
        <w:rPr>
          <w:rFonts w:ascii="GHEA Grapalat" w:hAnsi="GHEA Grapalat" w:cs="Sylfaen"/>
          <w:b/>
        </w:rPr>
      </w:pPr>
      <w:r w:rsidRPr="000E01D7">
        <w:rPr>
          <w:rFonts w:ascii="GHEA Grapalat" w:hAnsi="GHEA Grapalat"/>
          <w:b/>
        </w:rPr>
        <w:t>5. ОТВЕТСТВЕННОСТЬ СТОРОН</w:t>
      </w:r>
    </w:p>
    <w:p w14:paraId="765DF14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CFEB5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28773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416800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DEE9F46" w14:textId="2CC3D175"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66123A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7A0EA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353D262"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BAD04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6D5AD2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D29CE">
        <w:rPr>
          <w:rFonts w:ascii="GHEA Grapalat" w:hAnsi="GHEA Grapalat"/>
        </w:rPr>
        <w:lastRenderedPageBreak/>
        <w:t>уведомив об этом другую сторону.</w:t>
      </w:r>
    </w:p>
    <w:p w14:paraId="5E609E30" w14:textId="6F473EB5" w:rsidR="003B2F27" w:rsidRDefault="003B2F27" w:rsidP="003B2F27">
      <w:pPr>
        <w:rPr>
          <w:rFonts w:ascii="GHEA Grapalat" w:hAnsi="GHEA Grapalat" w:cs="Sylfaen"/>
        </w:rPr>
      </w:pPr>
    </w:p>
    <w:p w14:paraId="3BA17C4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D2A0F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72AF7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67105E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8FC62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56E1E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A3ACE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2DDE5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B836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60541D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BC7940"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3"/>
        <w:t>23</w:t>
      </w:r>
    </w:p>
    <w:p w14:paraId="73846E6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14:paraId="3A8C63A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w:t>
      </w:r>
      <w:r w:rsidRPr="00AD29CE">
        <w:rPr>
          <w:rFonts w:ascii="GHEA Grapalat" w:hAnsi="GHEA Grapalat"/>
        </w:rPr>
        <w:lastRenderedPageBreak/>
        <w:t>дней, но не более чем на срок, установленный договором.</w:t>
      </w:r>
    </w:p>
    <w:p w14:paraId="36D899D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E93D86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E2B4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2CAF1E" w14:textId="77777777" w:rsidR="00076092" w:rsidRDefault="003B2F27" w:rsidP="00076092">
      <w:pPr>
        <w:widowControl w:val="0"/>
        <w:tabs>
          <w:tab w:val="left" w:pos="1276"/>
        </w:tabs>
        <w:spacing w:after="160" w:line="360" w:lineRule="auto"/>
        <w:ind w:firstLine="567"/>
        <w:jc w:val="both"/>
        <w:rPr>
          <w:ins w:id="3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w:t>
      </w:r>
      <w:r w:rsidR="00076092" w:rsidRPr="00076092">
        <w:rPr>
          <w:rFonts w:ascii="GHEA Grapalat" w:hAnsi="GHEA Grapalat"/>
        </w:rPr>
        <w:lastRenderedPageBreak/>
        <w:t xml:space="preserve">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946D928" w14:textId="0C6FAB8F"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1B255D" w:rsidRPr="001B255D">
        <w:rPr>
          <w:rStyle w:val="ezkurwreuab5ozgtqnkl"/>
          <w:rFonts w:ascii="GHEA Grapalat" w:hAnsi="GHEA Grapalat"/>
          <w:b/>
          <w:bCs/>
        </w:rPr>
        <w:t>выдачи платежного поручения банку</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E05A3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95A98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394CC0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E632B7D" w14:textId="77777777" w:rsidR="00F217A2" w:rsidRDefault="00F217A2">
      <w:pPr>
        <w:rPr>
          <w:rFonts w:ascii="GHEA Grapalat" w:hAnsi="GHEA Grapalat"/>
        </w:rPr>
      </w:pPr>
      <w:r>
        <w:rPr>
          <w:rFonts w:ascii="GHEA Grapalat" w:hAnsi="GHEA Grapalat"/>
        </w:rPr>
        <w:t>-----------------------------------</w:t>
      </w:r>
    </w:p>
    <w:p w14:paraId="5D882E2E" w14:textId="77777777" w:rsidR="00F217A2" w:rsidRDefault="00F217A2">
      <w:pPr>
        <w:rPr>
          <w:rFonts w:ascii="GHEA Grapalat" w:hAnsi="GHEA Grapalat"/>
        </w:rPr>
      </w:pPr>
    </w:p>
    <w:p w14:paraId="4C607766"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BD151FB" w14:textId="77777777" w:rsidR="00A61A41" w:rsidRPr="00A915F5" w:rsidRDefault="00A61A41" w:rsidP="00A61A41">
      <w:pPr>
        <w:rPr>
          <w:rStyle w:val="ezkurwreuab5ozgtqnkl"/>
          <w:i/>
          <w:sz w:val="20"/>
          <w:szCs w:val="20"/>
        </w:rPr>
      </w:pPr>
    </w:p>
    <w:p w14:paraId="1842E06E"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8A8920F"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C4355FC" w14:textId="77777777" w:rsidR="003B2F27" w:rsidRPr="00AD29CE" w:rsidRDefault="003B2F27" w:rsidP="003B2F27">
      <w:pPr>
        <w:widowControl w:val="0"/>
        <w:spacing w:after="160" w:line="360" w:lineRule="auto"/>
        <w:rPr>
          <w:rFonts w:ascii="GHEA Grapalat" w:hAnsi="GHEA Grapalat"/>
        </w:rPr>
      </w:pPr>
    </w:p>
    <w:p w14:paraId="2E467F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74B9B02" w14:textId="77777777" w:rsidTr="005B7138">
        <w:trPr>
          <w:jc w:val="center"/>
        </w:trPr>
        <w:tc>
          <w:tcPr>
            <w:tcW w:w="4536" w:type="dxa"/>
          </w:tcPr>
          <w:p w14:paraId="61A4EB0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EDA256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1DA4F9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F2C25E8" w14:textId="77777777" w:rsidR="003B2F27" w:rsidRPr="00C51467" w:rsidRDefault="003B2F27" w:rsidP="005B7138">
            <w:pPr>
              <w:widowControl w:val="0"/>
              <w:spacing w:after="160" w:line="360" w:lineRule="auto"/>
              <w:jc w:val="center"/>
              <w:rPr>
                <w:rFonts w:ascii="GHEA Grapalat" w:hAnsi="GHEA Grapalat"/>
                <w:sz w:val="22"/>
                <w:lang w:val="en-US"/>
              </w:rPr>
            </w:pPr>
          </w:p>
          <w:p w14:paraId="2BB6E4CA"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273D30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0729AF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7B0BCA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241CC86" w14:textId="77777777" w:rsidR="003B2F27" w:rsidRPr="00C51467" w:rsidRDefault="003B2F27" w:rsidP="005B7138">
            <w:pPr>
              <w:widowControl w:val="0"/>
              <w:spacing w:after="160" w:line="360" w:lineRule="auto"/>
              <w:jc w:val="center"/>
              <w:rPr>
                <w:rFonts w:ascii="GHEA Grapalat" w:hAnsi="GHEA Grapalat"/>
                <w:sz w:val="22"/>
                <w:lang w:val="en-US"/>
              </w:rPr>
            </w:pPr>
          </w:p>
          <w:p w14:paraId="21500E9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F5D634" w14:textId="77777777" w:rsidTr="005B7138">
        <w:trPr>
          <w:jc w:val="center"/>
        </w:trPr>
        <w:tc>
          <w:tcPr>
            <w:tcW w:w="4536" w:type="dxa"/>
          </w:tcPr>
          <w:p w14:paraId="4A865665"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EAD4326" w14:textId="77777777" w:rsidR="00C51467" w:rsidRPr="00C51467" w:rsidRDefault="00C51467" w:rsidP="005B7138">
            <w:pPr>
              <w:widowControl w:val="0"/>
              <w:spacing w:after="160" w:line="360" w:lineRule="auto"/>
              <w:jc w:val="center"/>
              <w:rPr>
                <w:rFonts w:ascii="GHEA Grapalat" w:hAnsi="GHEA Grapalat"/>
                <w:b/>
                <w:sz w:val="22"/>
              </w:rPr>
            </w:pPr>
          </w:p>
        </w:tc>
      </w:tr>
    </w:tbl>
    <w:p w14:paraId="2D277B1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EA9A793"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E8F2A"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171327" w14:textId="77777777" w:rsidR="003A45B5" w:rsidRPr="003D4660" w:rsidRDefault="003A45B5" w:rsidP="003A45B5">
      <w:pPr>
        <w:pStyle w:val="FootnoteText"/>
        <w:jc w:val="both"/>
        <w:rPr>
          <w:rFonts w:ascii="GHEA Grapalat" w:hAnsi="GHEA Grapalat"/>
          <w:i/>
          <w:lang w:val="hy-AM" w:eastAsia="en-US"/>
        </w:rPr>
      </w:pPr>
    </w:p>
    <w:p w14:paraId="7D469149" w14:textId="77777777" w:rsidR="003A45B5" w:rsidRPr="00AD29CE" w:rsidDel="003A45B5" w:rsidRDefault="003A45B5" w:rsidP="003B2F27">
      <w:pPr>
        <w:widowControl w:val="0"/>
        <w:spacing w:after="160" w:line="360" w:lineRule="auto"/>
        <w:ind w:firstLine="709"/>
        <w:jc w:val="center"/>
        <w:rPr>
          <w:del w:id="34" w:author="Inesa Kocharyan" w:date="2025-02-07T11:39:00Z"/>
          <w:rFonts w:ascii="GHEA Grapalat" w:hAnsi="GHEA Grapalat"/>
          <w:b/>
        </w:rPr>
      </w:pPr>
    </w:p>
    <w:p w14:paraId="1740A0B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5628E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0C63A0" w14:textId="77777777" w:rsidR="003B2F27" w:rsidRDefault="003B2F27" w:rsidP="003B2F27">
      <w:pPr>
        <w:rPr>
          <w:rFonts w:ascii="GHEA Grapalat" w:hAnsi="GHEA Grapalat"/>
        </w:rPr>
      </w:pPr>
      <w:r>
        <w:rPr>
          <w:rFonts w:ascii="GHEA Grapalat" w:hAnsi="GHEA Grapalat"/>
        </w:rPr>
        <w:br w:type="page"/>
      </w:r>
    </w:p>
    <w:p w14:paraId="0AE41753" w14:textId="77777777" w:rsidR="004B2D66" w:rsidRDefault="004B2D66" w:rsidP="008D2F85">
      <w:pPr>
        <w:widowControl w:val="0"/>
        <w:spacing w:after="160" w:line="360" w:lineRule="auto"/>
        <w:jc w:val="right"/>
        <w:rPr>
          <w:rFonts w:ascii="GHEA Grapalat" w:hAnsi="GHEA Grapalat"/>
          <w:i/>
        </w:rPr>
        <w:sectPr w:rsidR="004B2D66"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599FA6C" w14:textId="77777777" w:rsidR="008D2F85" w:rsidRPr="00AD29CE" w:rsidRDefault="008D2F85" w:rsidP="008D2F8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F28C8CA" w14:textId="77777777" w:rsidR="008D2F85" w:rsidRPr="00AD29CE" w:rsidRDefault="008D2F85" w:rsidP="008D2F8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AABD922" w14:textId="77777777" w:rsidR="008D2F85" w:rsidRPr="00AD29CE" w:rsidRDefault="008D2F85" w:rsidP="008D2F85">
      <w:pPr>
        <w:widowControl w:val="0"/>
        <w:spacing w:after="160" w:line="360" w:lineRule="auto"/>
        <w:jc w:val="center"/>
        <w:rPr>
          <w:rFonts w:ascii="GHEA Grapalat" w:hAnsi="GHEA Grapalat"/>
        </w:rPr>
      </w:pPr>
    </w:p>
    <w:p w14:paraId="7DB5A89E" w14:textId="77777777" w:rsidR="008D2F85" w:rsidRPr="00E40AC8" w:rsidRDefault="008D2F85" w:rsidP="008D2F8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3D12A93D" w14:textId="77777777" w:rsidR="008D2F85" w:rsidRPr="000E09A8" w:rsidRDefault="008D2F85" w:rsidP="008D2F85">
      <w:pPr>
        <w:widowControl w:val="0"/>
        <w:spacing w:after="160" w:line="360" w:lineRule="auto"/>
        <w:jc w:val="right"/>
        <w:rPr>
          <w:rFonts w:ascii="GHEA Grapalat" w:hAnsi="GHEA Grapalat"/>
          <w:lang w:val="hy-AM"/>
        </w:rPr>
      </w:pPr>
      <w:r w:rsidRPr="00AD29CE">
        <w:rPr>
          <w:rFonts w:ascii="GHEA Grapalat" w:hAnsi="GHEA Grapalat"/>
        </w:rPr>
        <w:t>драмов РА</w:t>
      </w:r>
    </w:p>
    <w:tbl>
      <w:tblPr>
        <w:tblW w:w="15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357"/>
        <w:gridCol w:w="1246"/>
        <w:gridCol w:w="2371"/>
        <w:gridCol w:w="887"/>
        <w:gridCol w:w="1287"/>
        <w:gridCol w:w="1013"/>
        <w:gridCol w:w="923"/>
        <w:gridCol w:w="1275"/>
        <w:gridCol w:w="1021"/>
        <w:gridCol w:w="1423"/>
        <w:gridCol w:w="1057"/>
      </w:tblGrid>
      <w:tr w:rsidR="008D2F85" w:rsidRPr="00E40AC8" w14:paraId="18C02FF1" w14:textId="77777777" w:rsidTr="002A3FE9">
        <w:trPr>
          <w:trHeight w:val="694"/>
          <w:jc w:val="center"/>
        </w:trPr>
        <w:tc>
          <w:tcPr>
            <w:tcW w:w="1382" w:type="dxa"/>
            <w:vMerge w:val="restart"/>
            <w:vAlign w:val="center"/>
          </w:tcPr>
          <w:p w14:paraId="0FF35C1C" w14:textId="77777777" w:rsidR="008D2F85" w:rsidRPr="00727ED9" w:rsidRDefault="008D2F85" w:rsidP="00004F12">
            <w:pPr>
              <w:jc w:val="center"/>
              <w:rPr>
                <w:rFonts w:ascii="GHEA Grapalat" w:hAnsi="GHEA Grapalat"/>
                <w:sz w:val="14"/>
                <w:szCs w:val="14"/>
              </w:rPr>
            </w:pPr>
            <w:r w:rsidRPr="00727ED9">
              <w:rPr>
                <w:rFonts w:ascii="GHEA Grapalat" w:hAnsi="GHEA Grapalat"/>
                <w:sz w:val="14"/>
                <w:szCs w:val="14"/>
              </w:rPr>
              <w:t>Номер предусмотренного приглашением лота</w:t>
            </w:r>
          </w:p>
        </w:tc>
        <w:tc>
          <w:tcPr>
            <w:tcW w:w="1357" w:type="dxa"/>
            <w:vMerge w:val="restart"/>
            <w:vAlign w:val="center"/>
          </w:tcPr>
          <w:p w14:paraId="06215493" w14:textId="77777777" w:rsidR="008D2F85" w:rsidRPr="00727ED9" w:rsidRDefault="008D2F85" w:rsidP="00004F12">
            <w:pPr>
              <w:jc w:val="center"/>
              <w:rPr>
                <w:rFonts w:ascii="GHEA Grapalat" w:hAnsi="GHEA Grapalat"/>
                <w:sz w:val="14"/>
                <w:szCs w:val="14"/>
              </w:rPr>
            </w:pPr>
            <w:r w:rsidRPr="00727ED9">
              <w:rPr>
                <w:rFonts w:ascii="GHEA Grapalat" w:hAnsi="GHEA Grapalat"/>
                <w:sz w:val="14"/>
                <w:szCs w:val="14"/>
              </w:rPr>
              <w:t>Промежуточный код, предусмотренный планом закупок по классификации ЕЗК (CPV)</w:t>
            </w:r>
          </w:p>
        </w:tc>
        <w:tc>
          <w:tcPr>
            <w:tcW w:w="1246" w:type="dxa"/>
            <w:vMerge w:val="restart"/>
            <w:vAlign w:val="center"/>
          </w:tcPr>
          <w:p w14:paraId="47B639EF" w14:textId="77777777" w:rsidR="008D2F85" w:rsidRPr="00727ED9" w:rsidRDefault="008D2F85" w:rsidP="00004F12">
            <w:pPr>
              <w:jc w:val="center"/>
              <w:rPr>
                <w:rFonts w:ascii="GHEA Grapalat" w:hAnsi="GHEA Grapalat"/>
                <w:sz w:val="14"/>
                <w:szCs w:val="14"/>
              </w:rPr>
            </w:pPr>
            <w:r w:rsidRPr="00727ED9">
              <w:rPr>
                <w:rFonts w:ascii="GHEA Grapalat" w:hAnsi="GHEA Grapalat"/>
                <w:sz w:val="14"/>
                <w:szCs w:val="14"/>
              </w:rPr>
              <w:t>Наименование</w:t>
            </w:r>
          </w:p>
        </w:tc>
        <w:tc>
          <w:tcPr>
            <w:tcW w:w="2543" w:type="dxa"/>
            <w:vMerge w:val="restart"/>
            <w:vAlign w:val="center"/>
          </w:tcPr>
          <w:p w14:paraId="34D957F2" w14:textId="77777777" w:rsidR="008D2F85" w:rsidRPr="00727ED9" w:rsidRDefault="008D2F85" w:rsidP="00004F12">
            <w:pPr>
              <w:widowControl w:val="0"/>
              <w:spacing w:after="120"/>
              <w:jc w:val="center"/>
              <w:rPr>
                <w:rFonts w:ascii="GHEA Grapalat" w:hAnsi="GHEA Grapalat"/>
                <w:sz w:val="14"/>
                <w:szCs w:val="14"/>
              </w:rPr>
            </w:pPr>
            <w:r w:rsidRPr="00727ED9">
              <w:rPr>
                <w:rFonts w:ascii="GHEA Grapalat" w:hAnsi="GHEA Grapalat"/>
                <w:sz w:val="14"/>
                <w:szCs w:val="14"/>
              </w:rPr>
              <w:t>Техническая характеристика</w:t>
            </w:r>
          </w:p>
        </w:tc>
        <w:tc>
          <w:tcPr>
            <w:tcW w:w="887" w:type="dxa"/>
            <w:vMerge w:val="restart"/>
            <w:vAlign w:val="center"/>
          </w:tcPr>
          <w:p w14:paraId="110FBBC1" w14:textId="77777777" w:rsidR="008D2F85" w:rsidRPr="00683B64" w:rsidRDefault="008D2F85" w:rsidP="00004F12">
            <w:pPr>
              <w:jc w:val="center"/>
              <w:rPr>
                <w:rFonts w:ascii="GHEA Grapalat" w:hAnsi="GHEA Grapalat"/>
                <w:sz w:val="14"/>
                <w:szCs w:val="14"/>
              </w:rPr>
            </w:pPr>
            <w:r w:rsidRPr="00683B64">
              <w:rPr>
                <w:rFonts w:ascii="GHEA Grapalat" w:hAnsi="GHEA Grapalat"/>
                <w:sz w:val="14"/>
                <w:szCs w:val="14"/>
              </w:rPr>
              <w:t>Единица измерения</w:t>
            </w:r>
          </w:p>
        </w:tc>
        <w:tc>
          <w:tcPr>
            <w:tcW w:w="1287" w:type="dxa"/>
            <w:vMerge w:val="restart"/>
            <w:vAlign w:val="center"/>
          </w:tcPr>
          <w:p w14:paraId="23A2909D" w14:textId="77777777" w:rsidR="008D2F85" w:rsidRPr="00727ED9" w:rsidRDefault="008D2F85" w:rsidP="00004F12">
            <w:pPr>
              <w:jc w:val="center"/>
              <w:rPr>
                <w:rFonts w:ascii="GHEA Grapalat" w:hAnsi="GHEA Grapalat"/>
                <w:sz w:val="14"/>
                <w:szCs w:val="14"/>
              </w:rPr>
            </w:pPr>
            <w:r w:rsidRPr="00727ED9">
              <w:rPr>
                <w:rFonts w:ascii="GHEA Grapalat" w:hAnsi="GHEA Grapalat"/>
                <w:sz w:val="14"/>
                <w:szCs w:val="14"/>
              </w:rPr>
              <w:t>Цена единицы/драмов РА</w:t>
            </w:r>
          </w:p>
        </w:tc>
        <w:tc>
          <w:tcPr>
            <w:tcW w:w="1013" w:type="dxa"/>
            <w:vMerge w:val="restart"/>
            <w:vAlign w:val="center"/>
          </w:tcPr>
          <w:p w14:paraId="2E92A509" w14:textId="77777777" w:rsidR="008D2F85" w:rsidRPr="00727ED9" w:rsidRDefault="008D2F85" w:rsidP="00004F12">
            <w:pPr>
              <w:jc w:val="center"/>
              <w:rPr>
                <w:rFonts w:ascii="GHEA Grapalat" w:hAnsi="GHEA Grapalat"/>
                <w:sz w:val="14"/>
                <w:szCs w:val="14"/>
              </w:rPr>
            </w:pPr>
            <w:r w:rsidRPr="00727ED9">
              <w:rPr>
                <w:rFonts w:ascii="GHEA Grapalat" w:hAnsi="GHEA Grapalat"/>
                <w:sz w:val="14"/>
                <w:szCs w:val="14"/>
              </w:rPr>
              <w:t>Общая цена/драмов РА</w:t>
            </w:r>
          </w:p>
        </w:tc>
        <w:tc>
          <w:tcPr>
            <w:tcW w:w="923" w:type="dxa"/>
            <w:vMerge w:val="restart"/>
            <w:vAlign w:val="center"/>
          </w:tcPr>
          <w:p w14:paraId="4AD2277B" w14:textId="77777777" w:rsidR="008D2F85" w:rsidRPr="00727ED9" w:rsidRDefault="008D2F85" w:rsidP="00004F12">
            <w:pPr>
              <w:widowControl w:val="0"/>
              <w:spacing w:after="120"/>
              <w:jc w:val="center"/>
              <w:rPr>
                <w:rFonts w:ascii="GHEA Grapalat" w:hAnsi="GHEA Grapalat"/>
                <w:sz w:val="14"/>
                <w:szCs w:val="14"/>
              </w:rPr>
            </w:pPr>
            <w:r w:rsidRPr="00727ED9">
              <w:rPr>
                <w:rFonts w:ascii="GHEA Grapalat" w:hAnsi="GHEA Grapalat"/>
                <w:sz w:val="14"/>
                <w:szCs w:val="14"/>
              </w:rPr>
              <w:t>Общее количество</w:t>
            </w:r>
          </w:p>
        </w:tc>
        <w:tc>
          <w:tcPr>
            <w:tcW w:w="4604" w:type="dxa"/>
            <w:gridSpan w:val="4"/>
            <w:vAlign w:val="center"/>
          </w:tcPr>
          <w:p w14:paraId="7B417205" w14:textId="77777777" w:rsidR="008D2F85" w:rsidRPr="00D652D8" w:rsidRDefault="008D2F85" w:rsidP="00004F12">
            <w:pPr>
              <w:widowControl w:val="0"/>
              <w:spacing w:after="120"/>
              <w:jc w:val="center"/>
              <w:rPr>
                <w:rFonts w:ascii="GHEA Grapalat" w:hAnsi="GHEA Grapalat"/>
                <w:sz w:val="14"/>
                <w:szCs w:val="14"/>
              </w:rPr>
            </w:pPr>
            <w:r w:rsidRPr="00D652D8">
              <w:rPr>
                <w:rFonts w:ascii="GHEA Grapalat" w:hAnsi="GHEA Grapalat"/>
                <w:sz w:val="14"/>
                <w:szCs w:val="14"/>
              </w:rPr>
              <w:t>Предоставления</w:t>
            </w:r>
          </w:p>
        </w:tc>
      </w:tr>
      <w:tr w:rsidR="0088719B" w:rsidRPr="00E40AC8" w14:paraId="5FF9B720" w14:textId="77777777" w:rsidTr="002A3FE9">
        <w:trPr>
          <w:trHeight w:val="501"/>
          <w:jc w:val="center"/>
        </w:trPr>
        <w:tc>
          <w:tcPr>
            <w:tcW w:w="1382" w:type="dxa"/>
            <w:vMerge/>
            <w:vAlign w:val="center"/>
          </w:tcPr>
          <w:p w14:paraId="1FFBE96C" w14:textId="77777777" w:rsidR="008D2F85" w:rsidRPr="00E40AC8" w:rsidRDefault="008D2F85" w:rsidP="00004F12">
            <w:pPr>
              <w:widowControl w:val="0"/>
              <w:spacing w:after="120"/>
              <w:jc w:val="center"/>
              <w:rPr>
                <w:rFonts w:ascii="GHEA Grapalat" w:hAnsi="GHEA Grapalat"/>
                <w:sz w:val="20"/>
              </w:rPr>
            </w:pPr>
          </w:p>
        </w:tc>
        <w:tc>
          <w:tcPr>
            <w:tcW w:w="1357" w:type="dxa"/>
            <w:vMerge/>
            <w:vAlign w:val="center"/>
          </w:tcPr>
          <w:p w14:paraId="1E36A8E8" w14:textId="77777777" w:rsidR="008D2F85" w:rsidRPr="00E40AC8" w:rsidRDefault="008D2F85" w:rsidP="00004F12">
            <w:pPr>
              <w:widowControl w:val="0"/>
              <w:spacing w:after="120"/>
              <w:jc w:val="center"/>
              <w:rPr>
                <w:rFonts w:ascii="GHEA Grapalat" w:hAnsi="GHEA Grapalat"/>
                <w:sz w:val="20"/>
              </w:rPr>
            </w:pPr>
          </w:p>
        </w:tc>
        <w:tc>
          <w:tcPr>
            <w:tcW w:w="1246" w:type="dxa"/>
            <w:vMerge/>
          </w:tcPr>
          <w:p w14:paraId="31FA8980" w14:textId="77777777" w:rsidR="008D2F85" w:rsidRPr="00E40AC8" w:rsidRDefault="008D2F85" w:rsidP="00004F12">
            <w:pPr>
              <w:widowControl w:val="0"/>
              <w:spacing w:after="120"/>
              <w:jc w:val="center"/>
              <w:rPr>
                <w:rFonts w:ascii="GHEA Grapalat" w:hAnsi="GHEA Grapalat"/>
                <w:sz w:val="20"/>
              </w:rPr>
            </w:pPr>
          </w:p>
        </w:tc>
        <w:tc>
          <w:tcPr>
            <w:tcW w:w="2543" w:type="dxa"/>
            <w:vMerge/>
            <w:vAlign w:val="center"/>
          </w:tcPr>
          <w:p w14:paraId="7379B655" w14:textId="77777777" w:rsidR="008D2F85" w:rsidRPr="00E40AC8" w:rsidRDefault="008D2F85" w:rsidP="00004F12">
            <w:pPr>
              <w:widowControl w:val="0"/>
              <w:spacing w:after="120"/>
              <w:jc w:val="center"/>
              <w:rPr>
                <w:rFonts w:ascii="GHEA Grapalat" w:hAnsi="GHEA Grapalat"/>
                <w:sz w:val="20"/>
              </w:rPr>
            </w:pPr>
          </w:p>
        </w:tc>
        <w:tc>
          <w:tcPr>
            <w:tcW w:w="887" w:type="dxa"/>
            <w:vMerge/>
          </w:tcPr>
          <w:p w14:paraId="1F54DBFC" w14:textId="77777777" w:rsidR="008D2F85" w:rsidRPr="00E40AC8" w:rsidRDefault="008D2F85" w:rsidP="00004F12">
            <w:pPr>
              <w:widowControl w:val="0"/>
              <w:spacing w:after="120"/>
              <w:jc w:val="center"/>
              <w:rPr>
                <w:rFonts w:ascii="GHEA Grapalat" w:hAnsi="GHEA Grapalat"/>
                <w:sz w:val="20"/>
              </w:rPr>
            </w:pPr>
          </w:p>
        </w:tc>
        <w:tc>
          <w:tcPr>
            <w:tcW w:w="1287" w:type="dxa"/>
            <w:vMerge/>
            <w:vAlign w:val="center"/>
          </w:tcPr>
          <w:p w14:paraId="158804D4" w14:textId="77777777" w:rsidR="008D2F85" w:rsidRPr="00E40AC8" w:rsidRDefault="008D2F85" w:rsidP="00004F12">
            <w:pPr>
              <w:widowControl w:val="0"/>
              <w:spacing w:after="120"/>
              <w:jc w:val="center"/>
              <w:rPr>
                <w:rFonts w:ascii="GHEA Grapalat" w:hAnsi="GHEA Grapalat"/>
                <w:sz w:val="20"/>
              </w:rPr>
            </w:pPr>
          </w:p>
        </w:tc>
        <w:tc>
          <w:tcPr>
            <w:tcW w:w="1013" w:type="dxa"/>
            <w:vMerge/>
            <w:vAlign w:val="center"/>
          </w:tcPr>
          <w:p w14:paraId="1E2DE7EC" w14:textId="77777777" w:rsidR="008D2F85" w:rsidRPr="00E40AC8" w:rsidRDefault="008D2F85" w:rsidP="00004F12">
            <w:pPr>
              <w:widowControl w:val="0"/>
              <w:spacing w:after="120"/>
              <w:jc w:val="center"/>
              <w:rPr>
                <w:rFonts w:ascii="GHEA Grapalat" w:hAnsi="GHEA Grapalat"/>
                <w:sz w:val="20"/>
              </w:rPr>
            </w:pPr>
          </w:p>
        </w:tc>
        <w:tc>
          <w:tcPr>
            <w:tcW w:w="923" w:type="dxa"/>
            <w:vMerge/>
            <w:vAlign w:val="center"/>
          </w:tcPr>
          <w:p w14:paraId="62271755" w14:textId="77777777" w:rsidR="008D2F85" w:rsidRPr="00E40AC8" w:rsidRDefault="008D2F85" w:rsidP="00004F12">
            <w:pPr>
              <w:widowControl w:val="0"/>
              <w:spacing w:after="120"/>
              <w:jc w:val="center"/>
              <w:rPr>
                <w:rFonts w:ascii="GHEA Grapalat" w:hAnsi="GHEA Grapalat"/>
                <w:sz w:val="20"/>
              </w:rPr>
            </w:pPr>
          </w:p>
        </w:tc>
        <w:tc>
          <w:tcPr>
            <w:tcW w:w="1354" w:type="dxa"/>
            <w:vAlign w:val="center"/>
          </w:tcPr>
          <w:p w14:paraId="10B7067A" w14:textId="77777777" w:rsidR="008D2F85" w:rsidRPr="00D652D8" w:rsidRDefault="008D2F85" w:rsidP="00004F12">
            <w:pPr>
              <w:widowControl w:val="0"/>
              <w:spacing w:after="120"/>
              <w:jc w:val="center"/>
              <w:rPr>
                <w:rFonts w:ascii="GHEA Grapalat" w:hAnsi="GHEA Grapalat"/>
                <w:sz w:val="14"/>
                <w:szCs w:val="14"/>
              </w:rPr>
            </w:pPr>
            <w:r w:rsidRPr="00D652D8">
              <w:rPr>
                <w:rFonts w:ascii="GHEA Grapalat" w:hAnsi="GHEA Grapalat"/>
                <w:sz w:val="14"/>
                <w:szCs w:val="14"/>
              </w:rPr>
              <w:t>Адрес</w:t>
            </w:r>
          </w:p>
        </w:tc>
        <w:tc>
          <w:tcPr>
            <w:tcW w:w="748" w:type="dxa"/>
            <w:vAlign w:val="center"/>
          </w:tcPr>
          <w:p w14:paraId="58802DB1" w14:textId="77777777" w:rsidR="008D2F85" w:rsidRPr="00D652D8" w:rsidRDefault="008D2F85" w:rsidP="00004F12">
            <w:pPr>
              <w:widowControl w:val="0"/>
              <w:spacing w:after="120"/>
              <w:jc w:val="center"/>
              <w:rPr>
                <w:rFonts w:ascii="GHEA Grapalat" w:hAnsi="GHEA Grapalat"/>
                <w:sz w:val="14"/>
                <w:szCs w:val="14"/>
              </w:rPr>
            </w:pPr>
            <w:r w:rsidRPr="00D652D8">
              <w:rPr>
                <w:rFonts w:ascii="GHEA Grapalat" w:hAnsi="GHEA Grapalat"/>
                <w:sz w:val="14"/>
                <w:szCs w:val="14"/>
              </w:rPr>
              <w:t>Подлежащее поставке количество товара</w:t>
            </w:r>
          </w:p>
        </w:tc>
        <w:tc>
          <w:tcPr>
            <w:tcW w:w="1445" w:type="dxa"/>
            <w:vAlign w:val="center"/>
          </w:tcPr>
          <w:p w14:paraId="4865C20E" w14:textId="77777777" w:rsidR="008D2F85" w:rsidRPr="00D652D8" w:rsidRDefault="008D2F85" w:rsidP="00004F12">
            <w:pPr>
              <w:widowControl w:val="0"/>
              <w:spacing w:after="120"/>
              <w:jc w:val="center"/>
              <w:rPr>
                <w:rFonts w:ascii="GHEA Grapalat" w:hAnsi="GHEA Grapalat"/>
                <w:sz w:val="14"/>
                <w:szCs w:val="14"/>
              </w:rPr>
            </w:pPr>
            <w:r w:rsidRPr="00D652D8">
              <w:rPr>
                <w:rFonts w:ascii="GHEA Grapalat" w:hAnsi="GHEA Grapalat"/>
                <w:sz w:val="14"/>
                <w:szCs w:val="14"/>
              </w:rPr>
              <w:t>Срок</w:t>
            </w:r>
          </w:p>
        </w:tc>
        <w:tc>
          <w:tcPr>
            <w:tcW w:w="1057" w:type="dxa"/>
            <w:vAlign w:val="center"/>
          </w:tcPr>
          <w:p w14:paraId="02D27C5D" w14:textId="77777777" w:rsidR="008D2F85" w:rsidRPr="00D652D8" w:rsidRDefault="008D2F85" w:rsidP="00004F12">
            <w:pPr>
              <w:widowControl w:val="0"/>
              <w:spacing w:after="120"/>
              <w:jc w:val="center"/>
              <w:rPr>
                <w:rFonts w:ascii="GHEA Grapalat" w:hAnsi="GHEA Grapalat"/>
                <w:sz w:val="14"/>
                <w:szCs w:val="14"/>
              </w:rPr>
            </w:pPr>
            <w:r w:rsidRPr="00D652D8">
              <w:rPr>
                <w:rFonts w:ascii="GHEA Grapalat" w:hAnsi="GHEA Grapalat"/>
                <w:sz w:val="14"/>
                <w:szCs w:val="14"/>
              </w:rPr>
              <w:t>Гарантийный срок</w:t>
            </w:r>
          </w:p>
        </w:tc>
      </w:tr>
      <w:tr w:rsidR="0088719B" w:rsidRPr="00E40AC8" w14:paraId="5AF298AB" w14:textId="77777777" w:rsidTr="002A3FE9">
        <w:trPr>
          <w:trHeight w:val="595"/>
          <w:jc w:val="center"/>
        </w:trPr>
        <w:tc>
          <w:tcPr>
            <w:tcW w:w="1382" w:type="dxa"/>
            <w:vAlign w:val="center"/>
          </w:tcPr>
          <w:p w14:paraId="09F34170" w14:textId="77777777" w:rsidR="008D2F85" w:rsidRPr="00727ED9" w:rsidRDefault="008D2F85" w:rsidP="00004F12">
            <w:pPr>
              <w:ind w:left="480" w:hanging="90"/>
              <w:jc w:val="center"/>
              <w:rPr>
                <w:rFonts w:ascii="GHEA Grapalat" w:hAnsi="GHEA Grapalat"/>
                <w:sz w:val="16"/>
                <w:szCs w:val="16"/>
                <w:lang w:val="hy-AM"/>
              </w:rPr>
            </w:pPr>
            <w:r>
              <w:rPr>
                <w:rFonts w:ascii="GHEA Grapalat" w:hAnsi="GHEA Grapalat"/>
                <w:sz w:val="16"/>
                <w:szCs w:val="16"/>
                <w:lang w:val="hy-AM"/>
              </w:rPr>
              <w:t>1</w:t>
            </w:r>
          </w:p>
        </w:tc>
        <w:tc>
          <w:tcPr>
            <w:tcW w:w="1357" w:type="dxa"/>
            <w:vAlign w:val="center"/>
          </w:tcPr>
          <w:p w14:paraId="54222500" w14:textId="77777777" w:rsidR="008D2F85" w:rsidRPr="009C73F5" w:rsidRDefault="008D2F85" w:rsidP="00004F12">
            <w:pPr>
              <w:jc w:val="center"/>
              <w:rPr>
                <w:rFonts w:ascii="GHEA Grapalat" w:hAnsi="GHEA Grapalat" w:cs="Calibri"/>
                <w:sz w:val="18"/>
                <w:szCs w:val="18"/>
              </w:rPr>
            </w:pPr>
            <w:r w:rsidRPr="009C73F5">
              <w:rPr>
                <w:rFonts w:ascii="GHEA Grapalat" w:hAnsi="GHEA Grapalat" w:cs="Calibri"/>
                <w:sz w:val="18"/>
                <w:szCs w:val="18"/>
              </w:rPr>
              <w:t>92151100</w:t>
            </w:r>
          </w:p>
          <w:p w14:paraId="3CF25D7F" w14:textId="77777777" w:rsidR="008D2F85" w:rsidRPr="00F64678" w:rsidRDefault="008D2F85" w:rsidP="00004F12">
            <w:pPr>
              <w:jc w:val="center"/>
              <w:rPr>
                <w:rFonts w:ascii="GHEA Grapalat" w:hAnsi="GHEA Grapalat"/>
                <w:sz w:val="16"/>
                <w:szCs w:val="16"/>
              </w:rPr>
            </w:pPr>
          </w:p>
        </w:tc>
        <w:tc>
          <w:tcPr>
            <w:tcW w:w="1246" w:type="dxa"/>
            <w:vAlign w:val="center"/>
          </w:tcPr>
          <w:p w14:paraId="38F9AB93" w14:textId="77777777" w:rsidR="008D2F85" w:rsidRPr="00F64678" w:rsidRDefault="008D2F85" w:rsidP="00004F12">
            <w:pPr>
              <w:jc w:val="center"/>
              <w:rPr>
                <w:rFonts w:ascii="GHEA Grapalat" w:hAnsi="GHEA Grapalat"/>
                <w:sz w:val="16"/>
                <w:szCs w:val="16"/>
              </w:rPr>
            </w:pPr>
            <w:r w:rsidRPr="00F64678">
              <w:rPr>
                <w:rFonts w:ascii="GHEA Grapalat" w:hAnsi="GHEA Grapalat"/>
                <w:sz w:val="16"/>
                <w:szCs w:val="16"/>
              </w:rPr>
              <w:t>Звуковое оборудование</w:t>
            </w:r>
          </w:p>
        </w:tc>
        <w:tc>
          <w:tcPr>
            <w:tcW w:w="2543" w:type="dxa"/>
            <w:vAlign w:val="center"/>
          </w:tcPr>
          <w:p w14:paraId="6AEA985E" w14:textId="3DDED5EA" w:rsidR="002A3FE9" w:rsidRPr="00490C41" w:rsidRDefault="002A3FE9" w:rsidP="002A3FE9">
            <w:pPr>
              <w:rPr>
                <w:rFonts w:ascii="GHEA Grapalat" w:hAnsi="GHEA Grapalat"/>
                <w:b/>
                <w:bCs/>
                <w:sz w:val="16"/>
                <w:szCs w:val="16"/>
                <w:lang w:val="en-US"/>
              </w:rPr>
            </w:pPr>
            <w:r w:rsidRPr="002A3FE9">
              <w:rPr>
                <w:rFonts w:ascii="GHEA Grapalat" w:hAnsi="GHEA Grapalat"/>
                <w:b/>
                <w:bCs/>
                <w:sz w:val="16"/>
                <w:szCs w:val="16"/>
              </w:rPr>
              <w:t>«Фестиваль» для предстоящего мероприятия в Армавире</w:t>
            </w:r>
            <w:r>
              <w:rPr>
                <w:rFonts w:ascii="GHEA Grapalat" w:hAnsi="GHEA Grapalat"/>
                <w:sz w:val="16"/>
                <w:szCs w:val="16"/>
              </w:rPr>
              <w:t>.</w:t>
            </w:r>
            <w:r w:rsidRPr="002A3FE9">
              <w:rPr>
                <w:rFonts w:ascii="GHEA Grapalat" w:hAnsi="GHEA Grapalat"/>
                <w:sz w:val="16"/>
                <w:szCs w:val="16"/>
              </w:rPr>
              <w:t xml:space="preserve"> </w:t>
            </w:r>
            <w:r w:rsidRPr="00490C41">
              <w:rPr>
                <w:rFonts w:ascii="GHEA Grapalat" w:hAnsi="GHEA Grapalat"/>
                <w:b/>
                <w:bCs/>
                <w:sz w:val="16"/>
                <w:szCs w:val="16"/>
                <w:lang w:val="en-US"/>
              </w:rPr>
              <w:t>21.09.2025</w:t>
            </w:r>
            <w:r w:rsidRPr="002A3FE9">
              <w:rPr>
                <w:rFonts w:ascii="GHEA Grapalat" w:hAnsi="GHEA Grapalat"/>
                <w:b/>
                <w:bCs/>
                <w:sz w:val="16"/>
                <w:szCs w:val="16"/>
              </w:rPr>
              <w:t>թ</w:t>
            </w:r>
          </w:p>
          <w:p w14:paraId="28C13778" w14:textId="77777777" w:rsidR="002A3FE9" w:rsidRPr="00490C41" w:rsidRDefault="002A3FE9" w:rsidP="002A3FE9">
            <w:pPr>
              <w:rPr>
                <w:rFonts w:ascii="GHEA Grapalat" w:hAnsi="GHEA Grapalat"/>
                <w:b/>
                <w:bCs/>
                <w:sz w:val="16"/>
                <w:szCs w:val="16"/>
                <w:lang w:val="en-US"/>
              </w:rPr>
            </w:pPr>
          </w:p>
          <w:p w14:paraId="6B13925A" w14:textId="390E0BE1" w:rsidR="002A3FE9" w:rsidRPr="002A3FE9" w:rsidRDefault="002A3FE9" w:rsidP="002A3FE9">
            <w:pPr>
              <w:rPr>
                <w:rFonts w:ascii="GHEA Grapalat" w:hAnsi="GHEA Grapalat"/>
                <w:sz w:val="16"/>
                <w:szCs w:val="16"/>
                <w:lang w:val="en-US"/>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System Mayer sound Lion - 40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68E276C9" w14:textId="77777777" w:rsidR="002A3FE9" w:rsidRDefault="002A3FE9" w:rsidP="002A3FE9">
            <w:pPr>
              <w:rPr>
                <w:rFonts w:ascii="GHEA Grapalat" w:hAnsi="GHEA Grapalat"/>
                <w:sz w:val="16"/>
                <w:szCs w:val="16"/>
                <w:lang w:val="en-US" w:bidi="ar-SA"/>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w:t>
            </w:r>
            <w:proofErr w:type="spellStart"/>
            <w:r w:rsidRPr="002A3FE9">
              <w:rPr>
                <w:rFonts w:ascii="GHEA Grapalat" w:hAnsi="GHEA Grapalat"/>
                <w:sz w:val="16"/>
                <w:szCs w:val="16"/>
                <w:lang w:val="en-US"/>
              </w:rPr>
              <w:t>sysytem</w:t>
            </w:r>
            <w:proofErr w:type="spellEnd"/>
            <w:r w:rsidRPr="002A3FE9">
              <w:rPr>
                <w:rFonts w:ascii="GHEA Grapalat" w:hAnsi="GHEA Grapalat"/>
                <w:sz w:val="16"/>
                <w:szCs w:val="16"/>
                <w:lang w:val="en-US"/>
              </w:rPr>
              <w:t xml:space="preserve"> Mayer sound HP 700 - 20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52F3F308" w14:textId="77777777" w:rsidR="002A3FE9" w:rsidRDefault="002A3FE9" w:rsidP="002A3FE9">
            <w:pPr>
              <w:rPr>
                <w:rFonts w:ascii="GHEA Grapalat" w:hAnsi="GHEA Grapalat"/>
                <w:sz w:val="16"/>
                <w:szCs w:val="16"/>
              </w:rPr>
            </w:pPr>
            <w:r>
              <w:rPr>
                <w:rFonts w:ascii="GHEA Grapalat" w:hAnsi="GHEA Grapalat"/>
                <w:sz w:val="16"/>
                <w:szCs w:val="16"/>
              </w:rPr>
              <w:t xml:space="preserve">Звуковая система Sound System </w:t>
            </w:r>
            <w:proofErr w:type="spellStart"/>
            <w:r>
              <w:rPr>
                <w:rFonts w:ascii="GHEA Grapalat" w:hAnsi="GHEA Grapalat"/>
                <w:sz w:val="16"/>
                <w:szCs w:val="16"/>
              </w:rPr>
              <w:t>Adamson</w:t>
            </w:r>
            <w:proofErr w:type="spellEnd"/>
            <w:r>
              <w:rPr>
                <w:rFonts w:ascii="GHEA Grapalat" w:hAnsi="GHEA Grapalat"/>
                <w:sz w:val="16"/>
                <w:szCs w:val="16"/>
              </w:rPr>
              <w:t xml:space="preserve"> M212 - 24 шт.,</w:t>
            </w:r>
          </w:p>
          <w:p w14:paraId="73BF56F7" w14:textId="77777777" w:rsidR="002A3FE9" w:rsidRDefault="002A3FE9" w:rsidP="002A3FE9">
            <w:pPr>
              <w:rPr>
                <w:rFonts w:ascii="GHEA Grapalat" w:hAnsi="GHEA Grapalat"/>
                <w:sz w:val="16"/>
                <w:szCs w:val="16"/>
              </w:rPr>
            </w:pPr>
            <w:r>
              <w:rPr>
                <w:rFonts w:ascii="GHEA Grapalat" w:hAnsi="GHEA Grapalat"/>
                <w:sz w:val="16"/>
                <w:szCs w:val="16"/>
              </w:rPr>
              <w:t xml:space="preserve">Динамик для струнных инструментов </w:t>
            </w:r>
            <w:proofErr w:type="spellStart"/>
            <w:r>
              <w:rPr>
                <w:rFonts w:ascii="GHEA Grapalat" w:hAnsi="GHEA Grapalat"/>
                <w:sz w:val="16"/>
                <w:szCs w:val="16"/>
              </w:rPr>
              <w:t>Remic</w:t>
            </w:r>
            <w:proofErr w:type="spellEnd"/>
            <w:r>
              <w:rPr>
                <w:rFonts w:ascii="GHEA Grapalat" w:hAnsi="GHEA Grapalat"/>
                <w:sz w:val="16"/>
                <w:szCs w:val="16"/>
              </w:rPr>
              <w:t xml:space="preserve"> - 42 шт.,</w:t>
            </w:r>
          </w:p>
          <w:p w14:paraId="0E783280" w14:textId="77777777" w:rsidR="002A3FE9" w:rsidRDefault="002A3FE9" w:rsidP="002A3FE9">
            <w:pPr>
              <w:rPr>
                <w:rFonts w:ascii="GHEA Grapalat" w:hAnsi="GHEA Grapalat"/>
                <w:sz w:val="16"/>
                <w:szCs w:val="16"/>
              </w:rPr>
            </w:pPr>
            <w:r>
              <w:rPr>
                <w:rFonts w:ascii="GHEA Grapalat" w:hAnsi="GHEA Grapalat"/>
                <w:sz w:val="16"/>
                <w:szCs w:val="16"/>
              </w:rPr>
              <w:lastRenderedPageBreak/>
              <w:t>Динамик для музыкальных инструментов DPI - 46 шт.,</w:t>
            </w:r>
          </w:p>
          <w:p w14:paraId="34361A37" w14:textId="77777777" w:rsidR="002A3FE9" w:rsidRDefault="002A3FE9" w:rsidP="002A3FE9">
            <w:pPr>
              <w:rPr>
                <w:rFonts w:ascii="GHEA Grapalat" w:hAnsi="GHEA Grapalat"/>
                <w:sz w:val="16"/>
                <w:szCs w:val="16"/>
              </w:rPr>
            </w:pPr>
            <w:r>
              <w:rPr>
                <w:rFonts w:ascii="GHEA Grapalat" w:hAnsi="GHEA Grapalat"/>
                <w:sz w:val="16"/>
                <w:szCs w:val="16"/>
              </w:rPr>
              <w:t xml:space="preserve">Динамик для музыкальных инструментов </w:t>
            </w:r>
            <w:proofErr w:type="spellStart"/>
            <w:r>
              <w:rPr>
                <w:rFonts w:ascii="GHEA Grapalat" w:hAnsi="GHEA Grapalat"/>
                <w:sz w:val="16"/>
                <w:szCs w:val="16"/>
              </w:rPr>
              <w:t>Microphone</w:t>
            </w:r>
            <w:proofErr w:type="spellEnd"/>
            <w:r>
              <w:rPr>
                <w:rFonts w:ascii="GHEA Grapalat" w:hAnsi="GHEA Grapalat"/>
                <w:sz w:val="16"/>
                <w:szCs w:val="16"/>
              </w:rPr>
              <w:t xml:space="preserve"> </w:t>
            </w:r>
            <w:proofErr w:type="spellStart"/>
            <w:r>
              <w:rPr>
                <w:rFonts w:ascii="GHEA Grapalat" w:hAnsi="GHEA Grapalat"/>
                <w:sz w:val="16"/>
                <w:szCs w:val="16"/>
              </w:rPr>
              <w:t>Set</w:t>
            </w:r>
            <w:proofErr w:type="spellEnd"/>
            <w:r>
              <w:rPr>
                <w:rFonts w:ascii="GHEA Grapalat" w:hAnsi="GHEA Grapalat"/>
                <w:sz w:val="16"/>
                <w:szCs w:val="16"/>
              </w:rPr>
              <w:t xml:space="preserve"> Accent - 12 шт.,</w:t>
            </w:r>
          </w:p>
          <w:p w14:paraId="1A986EEC" w14:textId="77777777" w:rsidR="002A3FE9" w:rsidRDefault="002A3FE9" w:rsidP="002A3FE9">
            <w:pPr>
              <w:rPr>
                <w:rFonts w:ascii="GHEA Grapalat" w:hAnsi="GHEA Grapalat"/>
                <w:sz w:val="16"/>
                <w:szCs w:val="16"/>
              </w:rPr>
            </w:pPr>
            <w:r>
              <w:rPr>
                <w:rFonts w:ascii="GHEA Grapalat" w:hAnsi="GHEA Grapalat"/>
                <w:sz w:val="16"/>
                <w:szCs w:val="16"/>
              </w:rPr>
              <w:t xml:space="preserve">Динамик для гитары </w:t>
            </w:r>
            <w:proofErr w:type="spellStart"/>
            <w:r>
              <w:rPr>
                <w:rFonts w:ascii="GHEA Grapalat" w:hAnsi="GHEA Grapalat"/>
                <w:sz w:val="16"/>
                <w:szCs w:val="16"/>
              </w:rPr>
              <w:t>Guitar</w:t>
            </w:r>
            <w:proofErr w:type="spellEnd"/>
            <w:r>
              <w:rPr>
                <w:rFonts w:ascii="GHEA Grapalat" w:hAnsi="GHEA Grapalat"/>
                <w:sz w:val="16"/>
                <w:szCs w:val="16"/>
              </w:rPr>
              <w:t xml:space="preserve"> </w:t>
            </w:r>
            <w:proofErr w:type="spellStart"/>
            <w:r>
              <w:rPr>
                <w:rFonts w:ascii="GHEA Grapalat" w:hAnsi="GHEA Grapalat"/>
                <w:sz w:val="16"/>
                <w:szCs w:val="16"/>
              </w:rPr>
              <w:t>Cube</w:t>
            </w:r>
            <w:proofErr w:type="spellEnd"/>
            <w:r>
              <w:rPr>
                <w:rFonts w:ascii="GHEA Grapalat" w:hAnsi="GHEA Grapalat"/>
                <w:sz w:val="16"/>
                <w:szCs w:val="16"/>
              </w:rPr>
              <w:t xml:space="preserve"> - 2 шт.,</w:t>
            </w:r>
          </w:p>
          <w:p w14:paraId="64E41D63" w14:textId="77777777" w:rsidR="002A3FE9" w:rsidRDefault="002A3FE9" w:rsidP="002A3FE9">
            <w:pPr>
              <w:rPr>
                <w:rFonts w:ascii="GHEA Grapalat" w:hAnsi="GHEA Grapalat"/>
                <w:sz w:val="16"/>
                <w:szCs w:val="16"/>
                <w:lang w:val="en-US" w:bidi="ar-SA"/>
              </w:rPr>
            </w:pPr>
            <w:r>
              <w:rPr>
                <w:rFonts w:ascii="GHEA Grapalat" w:hAnsi="GHEA Grapalat"/>
                <w:sz w:val="16"/>
                <w:szCs w:val="16"/>
              </w:rPr>
              <w:t>Система</w:t>
            </w:r>
            <w:r w:rsidRPr="002A3FE9">
              <w:rPr>
                <w:rFonts w:ascii="GHEA Grapalat" w:hAnsi="GHEA Grapalat"/>
                <w:sz w:val="16"/>
                <w:szCs w:val="16"/>
                <w:lang w:val="en-US"/>
              </w:rPr>
              <w:t xml:space="preserve"> </w:t>
            </w:r>
            <w:r>
              <w:rPr>
                <w:rFonts w:ascii="GHEA Grapalat" w:hAnsi="GHEA Grapalat"/>
                <w:sz w:val="16"/>
                <w:szCs w:val="16"/>
              </w:rPr>
              <w:t>звукоусиления</w:t>
            </w:r>
            <w:r w:rsidRPr="002A3FE9">
              <w:rPr>
                <w:rFonts w:ascii="GHEA Grapalat" w:hAnsi="GHEA Grapalat"/>
                <w:sz w:val="16"/>
                <w:szCs w:val="16"/>
                <w:lang w:val="en-US"/>
              </w:rPr>
              <w:t xml:space="preserve"> Sound Mixer </w:t>
            </w:r>
            <w:proofErr w:type="spellStart"/>
            <w:r w:rsidRPr="002A3FE9">
              <w:rPr>
                <w:rFonts w:ascii="GHEA Grapalat" w:hAnsi="GHEA Grapalat"/>
                <w:sz w:val="16"/>
                <w:szCs w:val="16"/>
                <w:lang w:val="en-US"/>
              </w:rPr>
              <w:t>Alen&amp;Heat</w:t>
            </w:r>
            <w:proofErr w:type="spellEnd"/>
            <w:r w:rsidRPr="002A3FE9">
              <w:rPr>
                <w:rFonts w:ascii="GHEA Grapalat" w:hAnsi="GHEA Grapalat"/>
                <w:sz w:val="16"/>
                <w:szCs w:val="16"/>
                <w:lang w:val="en-US"/>
              </w:rPr>
              <w:t xml:space="preserve"> </w:t>
            </w:r>
            <w:proofErr w:type="spellStart"/>
            <w:r w:rsidRPr="002A3FE9">
              <w:rPr>
                <w:rFonts w:ascii="GHEA Grapalat" w:hAnsi="GHEA Grapalat"/>
                <w:sz w:val="16"/>
                <w:szCs w:val="16"/>
                <w:lang w:val="en-US"/>
              </w:rPr>
              <w:t>Dlive</w:t>
            </w:r>
            <w:proofErr w:type="spellEnd"/>
            <w:r w:rsidRPr="002A3FE9">
              <w:rPr>
                <w:rFonts w:ascii="GHEA Grapalat" w:hAnsi="GHEA Grapalat"/>
                <w:sz w:val="16"/>
                <w:szCs w:val="16"/>
                <w:lang w:val="en-US"/>
              </w:rPr>
              <w:t xml:space="preserve"> S5000 - 2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1E484E03" w14:textId="36EEF9CA" w:rsidR="002A3FE9" w:rsidRDefault="002A3FE9" w:rsidP="002A3FE9">
            <w:pPr>
              <w:rPr>
                <w:rFonts w:ascii="GHEA Grapalat" w:hAnsi="GHEA Grapalat"/>
                <w:sz w:val="16"/>
                <w:szCs w:val="16"/>
              </w:rPr>
            </w:pPr>
            <w:r>
              <w:rPr>
                <w:rFonts w:ascii="GHEA Grapalat" w:hAnsi="GHEA Grapalat"/>
                <w:sz w:val="16"/>
                <w:szCs w:val="16"/>
              </w:rPr>
              <w:t xml:space="preserve">Комплект звукового оборудования Sound </w:t>
            </w:r>
            <w:proofErr w:type="spellStart"/>
            <w:r>
              <w:rPr>
                <w:rFonts w:ascii="GHEA Grapalat" w:hAnsi="GHEA Grapalat"/>
                <w:sz w:val="16"/>
                <w:szCs w:val="16"/>
              </w:rPr>
              <w:t>Backline</w:t>
            </w:r>
            <w:proofErr w:type="spellEnd"/>
            <w:r>
              <w:rPr>
                <w:rFonts w:ascii="GHEA Grapalat" w:hAnsi="GHEA Grapalat"/>
                <w:sz w:val="16"/>
                <w:szCs w:val="16"/>
              </w:rPr>
              <w:t xml:space="preserve"> - 1 шт.</w:t>
            </w:r>
          </w:p>
          <w:p w14:paraId="08F18A90" w14:textId="77777777" w:rsidR="00B24650" w:rsidRDefault="00B24650" w:rsidP="002A3FE9">
            <w:pPr>
              <w:rPr>
                <w:rFonts w:ascii="GHEA Grapalat" w:hAnsi="GHEA Grapalat"/>
                <w:sz w:val="16"/>
                <w:szCs w:val="16"/>
                <w:lang w:val="hy-AM"/>
              </w:rPr>
            </w:pPr>
          </w:p>
          <w:p w14:paraId="7729523D" w14:textId="034987E4" w:rsidR="002A3FE9" w:rsidRPr="00B24650" w:rsidRDefault="002A3FE9" w:rsidP="002A3FE9">
            <w:pPr>
              <w:rPr>
                <w:rFonts w:ascii="GHEA Grapalat" w:hAnsi="GHEA Grapalat"/>
                <w:b/>
                <w:bCs/>
                <w:sz w:val="16"/>
                <w:szCs w:val="16"/>
              </w:rPr>
            </w:pPr>
            <w:r w:rsidRPr="00B24650">
              <w:rPr>
                <w:rFonts w:ascii="GHEA Grapalat" w:hAnsi="GHEA Grapalat"/>
                <w:b/>
                <w:bCs/>
                <w:sz w:val="16"/>
                <w:szCs w:val="16"/>
              </w:rPr>
              <w:t>2.</w:t>
            </w:r>
            <w:r w:rsidR="00B24650" w:rsidRPr="00B24650">
              <w:rPr>
                <w:rFonts w:ascii="GHEA Grapalat" w:hAnsi="GHEA Grapalat"/>
                <w:b/>
                <w:bCs/>
                <w:sz w:val="16"/>
                <w:szCs w:val="16"/>
                <w:lang w:val="hy-AM"/>
              </w:rPr>
              <w:t xml:space="preserve"> </w:t>
            </w:r>
            <w:r w:rsidRPr="00B24650">
              <w:rPr>
                <w:rFonts w:ascii="GHEA Grapalat" w:hAnsi="GHEA Grapalat"/>
                <w:b/>
                <w:bCs/>
                <w:sz w:val="16"/>
                <w:szCs w:val="16"/>
              </w:rPr>
              <w:t>Для мероприятия в Раздане "Фестиваль": 13.09.2025թ</w:t>
            </w:r>
          </w:p>
          <w:p w14:paraId="3E024BAD" w14:textId="0744D5B7" w:rsidR="002A3FE9" w:rsidRPr="002A3FE9" w:rsidRDefault="002A3FE9" w:rsidP="002A3FE9">
            <w:pPr>
              <w:rPr>
                <w:rFonts w:ascii="GHEA Grapalat" w:hAnsi="GHEA Grapalat"/>
                <w:b/>
                <w:bCs/>
                <w:sz w:val="16"/>
                <w:szCs w:val="16"/>
              </w:rPr>
            </w:pPr>
          </w:p>
          <w:p w14:paraId="791DF101" w14:textId="77777777" w:rsidR="002A3FE9" w:rsidRDefault="002A3FE9" w:rsidP="002A3FE9">
            <w:pPr>
              <w:rPr>
                <w:rFonts w:ascii="GHEA Grapalat" w:hAnsi="GHEA Grapalat"/>
                <w:sz w:val="16"/>
                <w:szCs w:val="16"/>
                <w:lang w:val="en-US" w:bidi="ar-SA"/>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System Mayer sound Lion - 24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0CB3A64F" w14:textId="77777777" w:rsidR="002A3FE9" w:rsidRPr="002A3FE9" w:rsidRDefault="002A3FE9" w:rsidP="002A3FE9">
            <w:pPr>
              <w:rPr>
                <w:rFonts w:ascii="GHEA Grapalat" w:hAnsi="GHEA Grapalat"/>
                <w:sz w:val="16"/>
                <w:szCs w:val="16"/>
                <w:lang w:val="en-US"/>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w:t>
            </w:r>
            <w:proofErr w:type="spellStart"/>
            <w:r w:rsidRPr="002A3FE9">
              <w:rPr>
                <w:rFonts w:ascii="GHEA Grapalat" w:hAnsi="GHEA Grapalat"/>
                <w:sz w:val="16"/>
                <w:szCs w:val="16"/>
                <w:lang w:val="en-US"/>
              </w:rPr>
              <w:t>sysytem</w:t>
            </w:r>
            <w:proofErr w:type="spellEnd"/>
            <w:r w:rsidRPr="002A3FE9">
              <w:rPr>
                <w:rFonts w:ascii="GHEA Grapalat" w:hAnsi="GHEA Grapalat"/>
                <w:sz w:val="16"/>
                <w:szCs w:val="16"/>
                <w:lang w:val="en-US"/>
              </w:rPr>
              <w:t xml:space="preserve"> Mayer sound HP 700 - 14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62FFCA63" w14:textId="77777777" w:rsidR="002A3FE9" w:rsidRPr="002A3FE9" w:rsidRDefault="002A3FE9" w:rsidP="002A3FE9">
            <w:pPr>
              <w:rPr>
                <w:rFonts w:ascii="GHEA Grapalat" w:hAnsi="GHEA Grapalat"/>
                <w:sz w:val="16"/>
                <w:szCs w:val="16"/>
                <w:lang w:val="en-US"/>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System Adamson S10 - 24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0A041FD2" w14:textId="77777777" w:rsidR="002A3FE9" w:rsidRPr="002A3FE9" w:rsidRDefault="002A3FE9" w:rsidP="002A3FE9">
            <w:pPr>
              <w:rPr>
                <w:rFonts w:ascii="GHEA Grapalat" w:hAnsi="GHEA Grapalat"/>
                <w:sz w:val="16"/>
                <w:szCs w:val="16"/>
                <w:lang w:val="en-US"/>
              </w:rPr>
            </w:pP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System Adamson M212 - 24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r>
              <w:rPr>
                <w:rFonts w:ascii="GHEA Grapalat" w:hAnsi="GHEA Grapalat"/>
                <w:sz w:val="16"/>
                <w:szCs w:val="16"/>
              </w:rPr>
              <w:t>Звуковая</w:t>
            </w:r>
            <w:r w:rsidRPr="002A3FE9">
              <w:rPr>
                <w:rFonts w:ascii="GHEA Grapalat" w:hAnsi="GHEA Grapalat"/>
                <w:sz w:val="16"/>
                <w:szCs w:val="16"/>
                <w:lang w:val="en-US"/>
              </w:rPr>
              <w:t xml:space="preserve"> </w:t>
            </w:r>
            <w:r>
              <w:rPr>
                <w:rFonts w:ascii="GHEA Grapalat" w:hAnsi="GHEA Grapalat"/>
                <w:sz w:val="16"/>
                <w:szCs w:val="16"/>
              </w:rPr>
              <w:t>система</w:t>
            </w:r>
            <w:r w:rsidRPr="002A3FE9">
              <w:rPr>
                <w:rFonts w:ascii="GHEA Grapalat" w:hAnsi="GHEA Grapalat"/>
                <w:sz w:val="16"/>
                <w:szCs w:val="16"/>
                <w:lang w:val="en-US"/>
              </w:rPr>
              <w:t xml:space="preserve"> Sound System Adamson Point 12 - 16 </w:t>
            </w:r>
            <w:proofErr w:type="spellStart"/>
            <w:r>
              <w:rPr>
                <w:rFonts w:ascii="GHEA Grapalat" w:hAnsi="GHEA Grapalat"/>
                <w:sz w:val="16"/>
                <w:szCs w:val="16"/>
              </w:rPr>
              <w:t>шт</w:t>
            </w:r>
            <w:proofErr w:type="spellEnd"/>
            <w:r w:rsidRPr="002A3FE9">
              <w:rPr>
                <w:rFonts w:ascii="GHEA Grapalat" w:hAnsi="GHEA Grapalat"/>
                <w:sz w:val="16"/>
                <w:szCs w:val="16"/>
                <w:lang w:val="en-US"/>
              </w:rPr>
              <w:t>.,</w:t>
            </w:r>
          </w:p>
          <w:p w14:paraId="661758B5" w14:textId="5B456553" w:rsidR="00C577A9" w:rsidRPr="00490C41" w:rsidRDefault="002A3FE9" w:rsidP="002A3FE9">
            <w:pPr>
              <w:jc w:val="center"/>
              <w:rPr>
                <w:rFonts w:ascii="GHEA Grapalat" w:hAnsi="GHEA Grapalat"/>
                <w:sz w:val="16"/>
                <w:szCs w:val="16"/>
                <w:lang w:val="en-US"/>
              </w:rPr>
            </w:pPr>
            <w:r>
              <w:rPr>
                <w:rFonts w:ascii="GHEA Grapalat" w:hAnsi="GHEA Grapalat"/>
                <w:sz w:val="16"/>
                <w:szCs w:val="16"/>
              </w:rPr>
              <w:t>Динамик</w:t>
            </w:r>
            <w:r w:rsidRPr="00490C41">
              <w:rPr>
                <w:rFonts w:ascii="GHEA Grapalat" w:hAnsi="GHEA Grapalat"/>
                <w:sz w:val="16"/>
                <w:szCs w:val="16"/>
                <w:lang w:val="en-US"/>
              </w:rPr>
              <w:t xml:space="preserve"> </w:t>
            </w:r>
            <w:r>
              <w:rPr>
                <w:rFonts w:ascii="GHEA Grapalat" w:hAnsi="GHEA Grapalat"/>
                <w:sz w:val="16"/>
                <w:szCs w:val="16"/>
              </w:rPr>
              <w:t>для</w:t>
            </w:r>
            <w:r w:rsidRPr="00490C41">
              <w:rPr>
                <w:rFonts w:ascii="GHEA Grapalat" w:hAnsi="GHEA Grapalat"/>
                <w:sz w:val="16"/>
                <w:szCs w:val="16"/>
                <w:lang w:val="en-US"/>
              </w:rPr>
              <w:t xml:space="preserve"> </w:t>
            </w:r>
            <w:r>
              <w:rPr>
                <w:rFonts w:ascii="GHEA Grapalat" w:hAnsi="GHEA Grapalat"/>
                <w:sz w:val="16"/>
                <w:szCs w:val="16"/>
              </w:rPr>
              <w:t>гитарного</w:t>
            </w:r>
            <w:r w:rsidRPr="00490C41">
              <w:rPr>
                <w:rFonts w:ascii="GHEA Grapalat" w:hAnsi="GHEA Grapalat"/>
                <w:sz w:val="16"/>
                <w:szCs w:val="16"/>
                <w:lang w:val="en-US"/>
              </w:rPr>
              <w:t xml:space="preserve"> </w:t>
            </w:r>
            <w:r>
              <w:rPr>
                <w:rFonts w:ascii="GHEA Grapalat" w:hAnsi="GHEA Grapalat"/>
                <w:sz w:val="16"/>
                <w:szCs w:val="16"/>
              </w:rPr>
              <w:t>куба</w:t>
            </w:r>
            <w:r w:rsidRPr="00490C41">
              <w:rPr>
                <w:rFonts w:ascii="GHEA Grapalat" w:hAnsi="GHEA Grapalat"/>
                <w:sz w:val="16"/>
                <w:szCs w:val="16"/>
                <w:lang w:val="en-US"/>
              </w:rPr>
              <w:t xml:space="preserve"> - 2 </w:t>
            </w:r>
            <w:proofErr w:type="spellStart"/>
            <w:proofErr w:type="gramStart"/>
            <w:r>
              <w:rPr>
                <w:rFonts w:ascii="GHEA Grapalat" w:hAnsi="GHEA Grapalat"/>
                <w:sz w:val="16"/>
                <w:szCs w:val="16"/>
              </w:rPr>
              <w:t>шт</w:t>
            </w:r>
            <w:proofErr w:type="spellEnd"/>
            <w:r w:rsidRPr="00490C41">
              <w:rPr>
                <w:rFonts w:ascii="GHEA Grapalat" w:hAnsi="GHEA Grapalat"/>
                <w:sz w:val="16"/>
                <w:szCs w:val="16"/>
                <w:lang w:val="en-US"/>
              </w:rPr>
              <w:t>.,</w:t>
            </w:r>
            <w:r>
              <w:rPr>
                <w:rFonts w:ascii="GHEA Grapalat" w:hAnsi="GHEA Grapalat"/>
                <w:sz w:val="16"/>
                <w:szCs w:val="16"/>
              </w:rPr>
              <w:t>Система</w:t>
            </w:r>
            <w:proofErr w:type="gramEnd"/>
            <w:r w:rsidRPr="00490C41">
              <w:rPr>
                <w:rFonts w:ascii="GHEA Grapalat" w:hAnsi="GHEA Grapalat"/>
                <w:sz w:val="16"/>
                <w:szCs w:val="16"/>
                <w:lang w:val="en-US"/>
              </w:rPr>
              <w:t xml:space="preserve"> </w:t>
            </w:r>
            <w:r>
              <w:rPr>
                <w:rFonts w:ascii="GHEA Grapalat" w:hAnsi="GHEA Grapalat"/>
                <w:sz w:val="16"/>
                <w:szCs w:val="16"/>
              </w:rPr>
              <w:t>управления</w:t>
            </w:r>
            <w:r w:rsidRPr="00490C41">
              <w:rPr>
                <w:rFonts w:ascii="GHEA Grapalat" w:hAnsi="GHEA Grapalat"/>
                <w:sz w:val="16"/>
                <w:szCs w:val="16"/>
                <w:lang w:val="en-US"/>
              </w:rPr>
              <w:t xml:space="preserve"> </w:t>
            </w:r>
            <w:r>
              <w:rPr>
                <w:rFonts w:ascii="GHEA Grapalat" w:hAnsi="GHEA Grapalat"/>
                <w:sz w:val="16"/>
                <w:szCs w:val="16"/>
              </w:rPr>
              <w:t>звуком</w:t>
            </w:r>
            <w:r w:rsidRPr="00490C41">
              <w:rPr>
                <w:rFonts w:ascii="GHEA Grapalat" w:hAnsi="GHEA Grapalat"/>
                <w:sz w:val="16"/>
                <w:szCs w:val="16"/>
                <w:lang w:val="en-US"/>
              </w:rPr>
              <w:t xml:space="preserve"> Sound Mixer </w:t>
            </w:r>
            <w:proofErr w:type="spellStart"/>
            <w:r w:rsidRPr="00490C41">
              <w:rPr>
                <w:rFonts w:ascii="GHEA Grapalat" w:hAnsi="GHEA Grapalat"/>
                <w:sz w:val="16"/>
                <w:szCs w:val="16"/>
                <w:lang w:val="en-US"/>
              </w:rPr>
              <w:t>Alen&amp;Heat</w:t>
            </w:r>
            <w:proofErr w:type="spellEnd"/>
            <w:r w:rsidRPr="00490C41">
              <w:rPr>
                <w:rFonts w:ascii="GHEA Grapalat" w:hAnsi="GHEA Grapalat"/>
                <w:sz w:val="16"/>
                <w:szCs w:val="16"/>
                <w:lang w:val="en-US"/>
              </w:rPr>
              <w:t xml:space="preserve"> </w:t>
            </w:r>
            <w:proofErr w:type="spellStart"/>
            <w:r w:rsidRPr="00490C41">
              <w:rPr>
                <w:rFonts w:ascii="GHEA Grapalat" w:hAnsi="GHEA Grapalat"/>
                <w:sz w:val="16"/>
                <w:szCs w:val="16"/>
                <w:lang w:val="en-US"/>
              </w:rPr>
              <w:t>Dlive</w:t>
            </w:r>
            <w:proofErr w:type="spellEnd"/>
            <w:r w:rsidRPr="00490C41">
              <w:rPr>
                <w:rFonts w:ascii="GHEA Grapalat" w:hAnsi="GHEA Grapalat"/>
                <w:sz w:val="16"/>
                <w:szCs w:val="16"/>
                <w:lang w:val="en-US"/>
              </w:rPr>
              <w:t xml:space="preserve"> S5000 - 2 </w:t>
            </w:r>
            <w:proofErr w:type="spellStart"/>
            <w:r>
              <w:rPr>
                <w:rFonts w:ascii="GHEA Grapalat" w:hAnsi="GHEA Grapalat"/>
                <w:sz w:val="16"/>
                <w:szCs w:val="16"/>
              </w:rPr>
              <w:t>шт</w:t>
            </w:r>
            <w:proofErr w:type="spellEnd"/>
            <w:r w:rsidRPr="00490C41">
              <w:rPr>
                <w:rFonts w:ascii="GHEA Grapalat" w:hAnsi="GHEA Grapalat"/>
                <w:sz w:val="16"/>
                <w:szCs w:val="16"/>
                <w:lang w:val="en-US"/>
              </w:rPr>
              <w:t>.,</w:t>
            </w:r>
            <w:r>
              <w:rPr>
                <w:rFonts w:ascii="GHEA Grapalat" w:hAnsi="GHEA Grapalat"/>
                <w:sz w:val="16"/>
                <w:szCs w:val="16"/>
              </w:rPr>
              <w:t>Комплект</w:t>
            </w:r>
            <w:r w:rsidRPr="00490C41">
              <w:rPr>
                <w:rFonts w:ascii="GHEA Grapalat" w:hAnsi="GHEA Grapalat"/>
                <w:sz w:val="16"/>
                <w:szCs w:val="16"/>
                <w:lang w:val="en-US"/>
              </w:rPr>
              <w:t xml:space="preserve"> </w:t>
            </w:r>
            <w:r>
              <w:rPr>
                <w:rFonts w:ascii="GHEA Grapalat" w:hAnsi="GHEA Grapalat"/>
                <w:sz w:val="16"/>
                <w:szCs w:val="16"/>
              </w:rPr>
              <w:t>звукового</w:t>
            </w:r>
            <w:r w:rsidRPr="00490C41">
              <w:rPr>
                <w:rFonts w:ascii="GHEA Grapalat" w:hAnsi="GHEA Grapalat"/>
                <w:sz w:val="16"/>
                <w:szCs w:val="16"/>
                <w:lang w:val="en-US"/>
              </w:rPr>
              <w:t xml:space="preserve"> </w:t>
            </w:r>
            <w:r>
              <w:rPr>
                <w:rFonts w:ascii="GHEA Grapalat" w:hAnsi="GHEA Grapalat"/>
                <w:sz w:val="16"/>
                <w:szCs w:val="16"/>
              </w:rPr>
              <w:t>оборудования</w:t>
            </w:r>
            <w:r w:rsidRPr="00490C41">
              <w:rPr>
                <w:rFonts w:ascii="GHEA Grapalat" w:hAnsi="GHEA Grapalat"/>
                <w:sz w:val="16"/>
                <w:szCs w:val="16"/>
                <w:lang w:val="en-US"/>
              </w:rPr>
              <w:t xml:space="preserve"> Sound Backline - 1 </w:t>
            </w:r>
            <w:proofErr w:type="spellStart"/>
            <w:r>
              <w:rPr>
                <w:rFonts w:ascii="GHEA Grapalat" w:hAnsi="GHEA Grapalat"/>
                <w:sz w:val="16"/>
                <w:szCs w:val="16"/>
              </w:rPr>
              <w:t>шт</w:t>
            </w:r>
            <w:proofErr w:type="spellEnd"/>
            <w:r w:rsidRPr="00490C41">
              <w:rPr>
                <w:rFonts w:ascii="GHEA Grapalat" w:hAnsi="GHEA Grapalat"/>
                <w:sz w:val="16"/>
                <w:szCs w:val="16"/>
                <w:lang w:val="en-US"/>
              </w:rPr>
              <w:t>.,</w:t>
            </w:r>
            <w:r>
              <w:rPr>
                <w:rFonts w:ascii="GHEA Grapalat" w:hAnsi="GHEA Grapalat"/>
                <w:sz w:val="16"/>
                <w:szCs w:val="16"/>
              </w:rPr>
              <w:t>Комплект</w:t>
            </w:r>
            <w:r w:rsidRPr="00490C41">
              <w:rPr>
                <w:rFonts w:ascii="GHEA Grapalat" w:hAnsi="GHEA Grapalat"/>
                <w:sz w:val="16"/>
                <w:szCs w:val="16"/>
                <w:lang w:val="en-US"/>
              </w:rPr>
              <w:t xml:space="preserve"> </w:t>
            </w:r>
            <w:r>
              <w:rPr>
                <w:rFonts w:ascii="GHEA Grapalat" w:hAnsi="GHEA Grapalat"/>
                <w:sz w:val="16"/>
                <w:szCs w:val="16"/>
              </w:rPr>
              <w:t>акустических</w:t>
            </w:r>
            <w:r w:rsidRPr="00490C41">
              <w:rPr>
                <w:rFonts w:ascii="GHEA Grapalat" w:hAnsi="GHEA Grapalat"/>
                <w:sz w:val="16"/>
                <w:szCs w:val="16"/>
                <w:lang w:val="en-US"/>
              </w:rPr>
              <w:t xml:space="preserve"> </w:t>
            </w:r>
            <w:r>
              <w:rPr>
                <w:rFonts w:ascii="GHEA Grapalat" w:hAnsi="GHEA Grapalat"/>
                <w:sz w:val="16"/>
                <w:szCs w:val="16"/>
              </w:rPr>
              <w:t>систем</w:t>
            </w:r>
            <w:r w:rsidRPr="00490C41">
              <w:rPr>
                <w:rFonts w:ascii="GHEA Grapalat" w:hAnsi="GHEA Grapalat"/>
                <w:sz w:val="16"/>
                <w:szCs w:val="16"/>
                <w:lang w:val="en-US"/>
              </w:rPr>
              <w:t xml:space="preserve"> - 1 </w:t>
            </w:r>
            <w:proofErr w:type="spellStart"/>
            <w:r>
              <w:rPr>
                <w:rFonts w:ascii="GHEA Grapalat" w:hAnsi="GHEA Grapalat"/>
                <w:sz w:val="16"/>
                <w:szCs w:val="16"/>
              </w:rPr>
              <w:t>шт</w:t>
            </w:r>
            <w:proofErr w:type="spellEnd"/>
            <w:r w:rsidRPr="00490C41">
              <w:rPr>
                <w:rFonts w:ascii="GHEA Grapalat" w:hAnsi="GHEA Grapalat"/>
                <w:sz w:val="16"/>
                <w:szCs w:val="16"/>
                <w:lang w:val="en-US"/>
              </w:rPr>
              <w:t>.</w:t>
            </w:r>
          </w:p>
        </w:tc>
        <w:tc>
          <w:tcPr>
            <w:tcW w:w="887" w:type="dxa"/>
            <w:vAlign w:val="center"/>
          </w:tcPr>
          <w:p w14:paraId="28B2F86A" w14:textId="77777777" w:rsidR="008D2F85" w:rsidRPr="00683B64" w:rsidRDefault="008D2F85" w:rsidP="00004F12">
            <w:pPr>
              <w:jc w:val="center"/>
              <w:rPr>
                <w:rFonts w:ascii="GHEA Grapalat" w:hAnsi="GHEA Grapalat"/>
                <w:sz w:val="16"/>
                <w:szCs w:val="16"/>
              </w:rPr>
            </w:pPr>
            <w:r>
              <w:rPr>
                <w:rFonts w:ascii="GHEA Grapalat" w:hAnsi="GHEA Grapalat"/>
                <w:sz w:val="16"/>
                <w:szCs w:val="16"/>
              </w:rPr>
              <w:lastRenderedPageBreak/>
              <w:t>драм</w:t>
            </w:r>
          </w:p>
        </w:tc>
        <w:tc>
          <w:tcPr>
            <w:tcW w:w="1287" w:type="dxa"/>
            <w:vAlign w:val="center"/>
          </w:tcPr>
          <w:p w14:paraId="74F0BA1E" w14:textId="77777777" w:rsidR="008D2F85" w:rsidRPr="00F64678" w:rsidRDefault="008D2F85" w:rsidP="00004F12">
            <w:pPr>
              <w:jc w:val="center"/>
              <w:rPr>
                <w:rFonts w:ascii="GHEA Grapalat" w:hAnsi="GHEA Grapalat"/>
                <w:sz w:val="16"/>
                <w:szCs w:val="16"/>
              </w:rPr>
            </w:pPr>
          </w:p>
        </w:tc>
        <w:tc>
          <w:tcPr>
            <w:tcW w:w="1013" w:type="dxa"/>
            <w:vAlign w:val="center"/>
          </w:tcPr>
          <w:p w14:paraId="52211944" w14:textId="77777777" w:rsidR="008D2F85" w:rsidRPr="00E40AC8" w:rsidRDefault="008D2F85" w:rsidP="00004F12">
            <w:pPr>
              <w:widowControl w:val="0"/>
              <w:spacing w:after="120"/>
              <w:jc w:val="center"/>
              <w:rPr>
                <w:rFonts w:ascii="GHEA Grapalat" w:hAnsi="GHEA Grapalat"/>
                <w:sz w:val="20"/>
              </w:rPr>
            </w:pPr>
          </w:p>
        </w:tc>
        <w:tc>
          <w:tcPr>
            <w:tcW w:w="923" w:type="dxa"/>
            <w:vAlign w:val="center"/>
          </w:tcPr>
          <w:p w14:paraId="5AD33605" w14:textId="77777777" w:rsidR="008D2F85" w:rsidRPr="00683B64" w:rsidRDefault="008D2F85" w:rsidP="00004F12">
            <w:pPr>
              <w:jc w:val="center"/>
              <w:rPr>
                <w:rFonts w:ascii="GHEA Grapalat" w:hAnsi="GHEA Grapalat"/>
                <w:sz w:val="16"/>
                <w:szCs w:val="16"/>
              </w:rPr>
            </w:pPr>
            <w:r w:rsidRPr="00683B64">
              <w:rPr>
                <w:rFonts w:ascii="GHEA Grapalat" w:hAnsi="GHEA Grapalat"/>
                <w:sz w:val="16"/>
                <w:szCs w:val="16"/>
              </w:rPr>
              <w:t>1</w:t>
            </w:r>
          </w:p>
        </w:tc>
        <w:tc>
          <w:tcPr>
            <w:tcW w:w="1354" w:type="dxa"/>
            <w:vAlign w:val="center"/>
          </w:tcPr>
          <w:p w14:paraId="73CC425E" w14:textId="77777777" w:rsidR="008D2F85" w:rsidRDefault="008D2F85" w:rsidP="00004F12">
            <w:pPr>
              <w:jc w:val="center"/>
              <w:rPr>
                <w:rFonts w:ascii="GHEA Grapalat" w:hAnsi="GHEA Grapalat"/>
                <w:sz w:val="16"/>
                <w:szCs w:val="16"/>
              </w:rPr>
            </w:pPr>
            <w:r w:rsidRPr="00F64678">
              <w:rPr>
                <w:rFonts w:ascii="GHEA Grapalat" w:hAnsi="GHEA Grapalat"/>
                <w:sz w:val="16"/>
                <w:szCs w:val="16"/>
                <w:lang w:val="hy-AM"/>
              </w:rPr>
              <w:t xml:space="preserve">1. </w:t>
            </w:r>
            <w:proofErr w:type="spellStart"/>
            <w:r w:rsidRPr="00F64678">
              <w:rPr>
                <w:rFonts w:ascii="GHEA Grapalat" w:hAnsi="GHEA Grapalat"/>
                <w:sz w:val="16"/>
                <w:szCs w:val="16"/>
                <w:lang w:val="hy-AM"/>
              </w:rPr>
              <w:t>Армавир</w:t>
            </w:r>
            <w:proofErr w:type="spellEnd"/>
            <w:r w:rsidRPr="00F64678">
              <w:rPr>
                <w:rFonts w:ascii="GHEA Grapalat" w:hAnsi="GHEA Grapalat"/>
                <w:sz w:val="16"/>
                <w:szCs w:val="16"/>
                <w:lang w:val="hy-AM"/>
              </w:rPr>
              <w:t>,</w:t>
            </w:r>
          </w:p>
          <w:p w14:paraId="7E1B0735" w14:textId="1ED117D1" w:rsidR="008D2F85" w:rsidRPr="00F64678" w:rsidRDefault="00731006" w:rsidP="00731006">
            <w:pPr>
              <w:rPr>
                <w:rFonts w:ascii="GHEA Grapalat" w:hAnsi="GHEA Grapalat"/>
                <w:sz w:val="16"/>
                <w:szCs w:val="16"/>
                <w:lang w:val="hy-AM"/>
              </w:rPr>
            </w:pPr>
            <w:r>
              <w:rPr>
                <w:rFonts w:ascii="GHEA Grapalat" w:hAnsi="GHEA Grapalat"/>
                <w:sz w:val="16"/>
                <w:szCs w:val="16"/>
                <w:lang w:val="en-US"/>
              </w:rPr>
              <w:t xml:space="preserve">  </w:t>
            </w:r>
            <w:r w:rsidR="008D2F85" w:rsidRPr="00F64678">
              <w:rPr>
                <w:rFonts w:ascii="GHEA Grapalat" w:hAnsi="GHEA Grapalat"/>
                <w:sz w:val="16"/>
                <w:szCs w:val="16"/>
                <w:lang w:val="hy-AM"/>
              </w:rPr>
              <w:t>2.</w:t>
            </w:r>
            <w:r w:rsidR="008D2F85">
              <w:rPr>
                <w:rFonts w:ascii="GHEA Grapalat" w:hAnsi="GHEA Grapalat"/>
                <w:sz w:val="16"/>
                <w:szCs w:val="16"/>
              </w:rPr>
              <w:t xml:space="preserve"> </w:t>
            </w:r>
            <w:proofErr w:type="spellStart"/>
            <w:r w:rsidR="008D2F85" w:rsidRPr="00F64678">
              <w:rPr>
                <w:rFonts w:ascii="GHEA Grapalat" w:hAnsi="GHEA Grapalat"/>
                <w:sz w:val="16"/>
                <w:szCs w:val="16"/>
                <w:lang w:val="hy-AM"/>
              </w:rPr>
              <w:t>Раздан</w:t>
            </w:r>
            <w:proofErr w:type="spellEnd"/>
          </w:p>
          <w:p w14:paraId="6DF06E38" w14:textId="77777777" w:rsidR="008D2F85" w:rsidRPr="00F64678" w:rsidRDefault="008D2F85" w:rsidP="00004F12">
            <w:pPr>
              <w:jc w:val="center"/>
              <w:rPr>
                <w:rFonts w:ascii="GHEA Grapalat" w:hAnsi="GHEA Grapalat"/>
                <w:sz w:val="16"/>
                <w:szCs w:val="16"/>
              </w:rPr>
            </w:pPr>
          </w:p>
        </w:tc>
        <w:tc>
          <w:tcPr>
            <w:tcW w:w="748" w:type="dxa"/>
            <w:vAlign w:val="center"/>
          </w:tcPr>
          <w:p w14:paraId="3BC13ED3" w14:textId="77777777" w:rsidR="008D2F85" w:rsidRPr="00F64678" w:rsidRDefault="008D2F85" w:rsidP="00004F12">
            <w:pPr>
              <w:jc w:val="center"/>
              <w:rPr>
                <w:rFonts w:ascii="GHEA Grapalat" w:hAnsi="GHEA Grapalat"/>
                <w:sz w:val="16"/>
                <w:szCs w:val="16"/>
              </w:rPr>
            </w:pPr>
            <w:r w:rsidRPr="00F64678">
              <w:rPr>
                <w:rFonts w:ascii="GHEA Grapalat" w:hAnsi="GHEA Grapalat"/>
                <w:sz w:val="16"/>
                <w:szCs w:val="16"/>
                <w:lang w:val="hy-AM"/>
              </w:rPr>
              <w:t>1</w:t>
            </w:r>
          </w:p>
        </w:tc>
        <w:tc>
          <w:tcPr>
            <w:tcW w:w="1445" w:type="dxa"/>
            <w:vAlign w:val="center"/>
          </w:tcPr>
          <w:p w14:paraId="3A047A7C" w14:textId="50E059B3" w:rsidR="00172C57" w:rsidRDefault="00FA3237" w:rsidP="00172C57">
            <w:pPr>
              <w:pStyle w:val="BodyTextIndent2"/>
              <w:widowControl w:val="0"/>
              <w:spacing w:line="240" w:lineRule="auto"/>
              <w:ind w:right="246" w:firstLine="0"/>
              <w:jc w:val="center"/>
              <w:rPr>
                <w:rFonts w:ascii="GHEA Grapalat" w:hAnsi="GHEA Grapalat"/>
                <w:sz w:val="16"/>
                <w:szCs w:val="16"/>
              </w:rPr>
            </w:pPr>
            <w:r>
              <w:rPr>
                <w:rFonts w:ascii="GHEA Grapalat" w:hAnsi="GHEA Grapalat"/>
                <w:sz w:val="16"/>
                <w:szCs w:val="16"/>
              </w:rPr>
              <w:t>В течении 20-и дней со дня подписания договора</w:t>
            </w:r>
          </w:p>
          <w:p w14:paraId="49DE0AA2" w14:textId="664AC430" w:rsidR="002A3FE9" w:rsidRDefault="002A3FE9" w:rsidP="00172C57">
            <w:pPr>
              <w:pStyle w:val="BodyTextIndent2"/>
              <w:widowControl w:val="0"/>
              <w:spacing w:line="240" w:lineRule="auto"/>
              <w:ind w:right="246" w:firstLine="0"/>
              <w:jc w:val="center"/>
              <w:rPr>
                <w:rFonts w:ascii="GHEA Grapalat" w:hAnsi="GHEA Grapalat"/>
                <w:sz w:val="16"/>
                <w:szCs w:val="16"/>
              </w:rPr>
            </w:pPr>
          </w:p>
          <w:p w14:paraId="5D554F62" w14:textId="656F4AC1" w:rsidR="002A3FE9" w:rsidRDefault="002A3FE9" w:rsidP="00B24650">
            <w:pPr>
              <w:rPr>
                <w:rFonts w:ascii="GHEA Grapalat" w:hAnsi="GHEA Grapalat"/>
                <w:sz w:val="16"/>
                <w:szCs w:val="16"/>
              </w:rPr>
            </w:pPr>
          </w:p>
          <w:p w14:paraId="759268F4" w14:textId="77777777" w:rsidR="00FA3237" w:rsidRDefault="00FA3237" w:rsidP="00172C57">
            <w:pPr>
              <w:pStyle w:val="BodyTextIndent2"/>
              <w:widowControl w:val="0"/>
              <w:spacing w:line="240" w:lineRule="auto"/>
              <w:ind w:right="246" w:firstLine="0"/>
              <w:jc w:val="center"/>
              <w:rPr>
                <w:rFonts w:ascii="GHEA Grapalat" w:hAnsi="GHEA Grapalat"/>
                <w:sz w:val="16"/>
                <w:szCs w:val="16"/>
              </w:rPr>
            </w:pPr>
          </w:p>
          <w:p w14:paraId="692FD51E" w14:textId="78145D47" w:rsidR="008D2F85" w:rsidRPr="00851988" w:rsidRDefault="008D2F85" w:rsidP="00004F12">
            <w:pPr>
              <w:jc w:val="center"/>
              <w:rPr>
                <w:rFonts w:ascii="GHEA Grapalat" w:hAnsi="GHEA Grapalat"/>
                <w:sz w:val="16"/>
                <w:szCs w:val="16"/>
                <w:lang w:val="hy-AM"/>
              </w:rPr>
            </w:pPr>
          </w:p>
        </w:tc>
        <w:tc>
          <w:tcPr>
            <w:tcW w:w="1057" w:type="dxa"/>
            <w:vAlign w:val="center"/>
          </w:tcPr>
          <w:p w14:paraId="6B0FDF33" w14:textId="77777777" w:rsidR="008D2F85" w:rsidRPr="00E40AC8" w:rsidRDefault="008D2F85" w:rsidP="00004F12">
            <w:pPr>
              <w:widowControl w:val="0"/>
              <w:spacing w:after="120"/>
              <w:jc w:val="center"/>
              <w:rPr>
                <w:rFonts w:ascii="GHEA Grapalat" w:hAnsi="GHEA Grapalat"/>
                <w:sz w:val="20"/>
              </w:rPr>
            </w:pPr>
          </w:p>
        </w:tc>
      </w:tr>
      <w:tr w:rsidR="0088719B" w:rsidRPr="00E40AC8" w14:paraId="05722A55" w14:textId="77777777" w:rsidTr="002A3FE9">
        <w:trPr>
          <w:trHeight w:val="1027"/>
          <w:jc w:val="center"/>
        </w:trPr>
        <w:tc>
          <w:tcPr>
            <w:tcW w:w="1382" w:type="dxa"/>
            <w:vAlign w:val="center"/>
          </w:tcPr>
          <w:p w14:paraId="27D7BCC0" w14:textId="77777777" w:rsidR="008D2F85" w:rsidRPr="00727ED9" w:rsidRDefault="008D2F85" w:rsidP="00004F12">
            <w:pPr>
              <w:widowControl w:val="0"/>
              <w:spacing w:after="120"/>
              <w:jc w:val="center"/>
              <w:rPr>
                <w:rFonts w:ascii="GHEA Grapalat" w:hAnsi="GHEA Grapalat"/>
                <w:sz w:val="20"/>
                <w:lang w:val="hy-AM"/>
              </w:rPr>
            </w:pPr>
            <w:r>
              <w:rPr>
                <w:rFonts w:ascii="GHEA Grapalat" w:hAnsi="GHEA Grapalat"/>
                <w:sz w:val="20"/>
                <w:lang w:val="hy-AM"/>
              </w:rPr>
              <w:t>2</w:t>
            </w:r>
          </w:p>
        </w:tc>
        <w:tc>
          <w:tcPr>
            <w:tcW w:w="1357" w:type="dxa"/>
            <w:vAlign w:val="center"/>
          </w:tcPr>
          <w:p w14:paraId="1A70E96B" w14:textId="77777777" w:rsidR="008D2F85" w:rsidRPr="009C73F5" w:rsidRDefault="008D2F85" w:rsidP="00004F12">
            <w:pPr>
              <w:jc w:val="center"/>
              <w:rPr>
                <w:rFonts w:ascii="GHEA Grapalat" w:hAnsi="GHEA Grapalat" w:cs="Calibri"/>
                <w:sz w:val="18"/>
                <w:szCs w:val="18"/>
              </w:rPr>
            </w:pPr>
            <w:r w:rsidRPr="009C73F5">
              <w:rPr>
                <w:rFonts w:ascii="GHEA Grapalat" w:hAnsi="GHEA Grapalat" w:cs="Calibri"/>
                <w:sz w:val="18"/>
                <w:szCs w:val="18"/>
              </w:rPr>
              <w:t>92151100</w:t>
            </w:r>
          </w:p>
          <w:p w14:paraId="78B77546" w14:textId="77777777" w:rsidR="008D2F85" w:rsidRPr="00F64678" w:rsidRDefault="008D2F85" w:rsidP="00004F12">
            <w:pPr>
              <w:jc w:val="center"/>
              <w:rPr>
                <w:rFonts w:ascii="GHEA Grapalat" w:hAnsi="GHEA Grapalat"/>
                <w:sz w:val="16"/>
                <w:szCs w:val="16"/>
              </w:rPr>
            </w:pPr>
          </w:p>
        </w:tc>
        <w:tc>
          <w:tcPr>
            <w:tcW w:w="1246" w:type="dxa"/>
            <w:vAlign w:val="center"/>
          </w:tcPr>
          <w:p w14:paraId="311B029B" w14:textId="77777777" w:rsidR="008D2F85" w:rsidRPr="00F64678" w:rsidRDefault="008D2F85" w:rsidP="00004F12">
            <w:pPr>
              <w:jc w:val="center"/>
              <w:rPr>
                <w:rFonts w:ascii="GHEA Grapalat" w:hAnsi="GHEA Grapalat"/>
                <w:sz w:val="16"/>
                <w:szCs w:val="16"/>
              </w:rPr>
            </w:pPr>
            <w:proofErr w:type="spellStart"/>
            <w:r w:rsidRPr="00F64678">
              <w:rPr>
                <w:rFonts w:ascii="GHEA Grapalat" w:hAnsi="GHEA Grapalat"/>
                <w:sz w:val="16"/>
                <w:szCs w:val="16"/>
                <w:lang w:val="hy-AM"/>
              </w:rPr>
              <w:t>Алюминиевые</w:t>
            </w:r>
            <w:proofErr w:type="spellEnd"/>
            <w:r w:rsidRPr="00F64678">
              <w:rPr>
                <w:rFonts w:ascii="GHEA Grapalat" w:hAnsi="GHEA Grapalat"/>
                <w:sz w:val="16"/>
                <w:szCs w:val="16"/>
                <w:lang w:val="hy-AM"/>
              </w:rPr>
              <w:t xml:space="preserve"> </w:t>
            </w:r>
            <w:proofErr w:type="spellStart"/>
            <w:r w:rsidRPr="00F64678">
              <w:rPr>
                <w:rFonts w:ascii="GHEA Grapalat" w:hAnsi="GHEA Grapalat"/>
                <w:sz w:val="16"/>
                <w:szCs w:val="16"/>
                <w:lang w:val="hy-AM"/>
              </w:rPr>
              <w:t>конструкции</w:t>
            </w:r>
            <w:proofErr w:type="spellEnd"/>
          </w:p>
        </w:tc>
        <w:tc>
          <w:tcPr>
            <w:tcW w:w="2543" w:type="dxa"/>
            <w:vAlign w:val="center"/>
          </w:tcPr>
          <w:p w14:paraId="2A96DA26" w14:textId="3BB9C130" w:rsidR="002A3FE9" w:rsidRDefault="002A3FE9" w:rsidP="002A3FE9">
            <w:pPr>
              <w:rPr>
                <w:rFonts w:ascii="GHEA Grapalat" w:hAnsi="GHEA Grapalat"/>
                <w:b/>
                <w:bCs/>
                <w:sz w:val="16"/>
                <w:szCs w:val="16"/>
              </w:rPr>
            </w:pPr>
            <w:r w:rsidRPr="00B24650">
              <w:rPr>
                <w:rFonts w:ascii="GHEA Grapalat" w:hAnsi="GHEA Grapalat"/>
                <w:b/>
                <w:bCs/>
                <w:sz w:val="16"/>
                <w:szCs w:val="16"/>
              </w:rPr>
              <w:t>1.</w:t>
            </w:r>
            <w:r>
              <w:rPr>
                <w:rFonts w:ascii="GHEA Grapalat" w:hAnsi="GHEA Grapalat"/>
                <w:sz w:val="16"/>
                <w:szCs w:val="16"/>
              </w:rPr>
              <w:t xml:space="preserve"> </w:t>
            </w:r>
            <w:r w:rsidRPr="002A3FE9">
              <w:rPr>
                <w:rFonts w:ascii="GHEA Grapalat" w:hAnsi="GHEA Grapalat"/>
                <w:b/>
                <w:bCs/>
                <w:sz w:val="16"/>
                <w:szCs w:val="16"/>
              </w:rPr>
              <w:t>Для предстоящего мероприятия «Фестиваль» в Армавире. 21.09.2025</w:t>
            </w:r>
          </w:p>
          <w:p w14:paraId="603531A4" w14:textId="77777777" w:rsidR="002A3FE9" w:rsidRPr="002A3FE9" w:rsidRDefault="002A3FE9" w:rsidP="002A3FE9">
            <w:pPr>
              <w:rPr>
                <w:rFonts w:ascii="GHEA Grapalat" w:hAnsi="GHEA Grapalat"/>
                <w:b/>
                <w:bCs/>
                <w:sz w:val="16"/>
                <w:szCs w:val="16"/>
              </w:rPr>
            </w:pPr>
          </w:p>
          <w:p w14:paraId="783BADC1" w14:textId="77777777" w:rsidR="002A3FE9" w:rsidRDefault="002A3FE9" w:rsidP="002A3FE9">
            <w:pPr>
              <w:rPr>
                <w:rFonts w:ascii="GHEA Grapalat" w:hAnsi="GHEA Grapalat"/>
                <w:sz w:val="16"/>
                <w:szCs w:val="16"/>
              </w:rPr>
            </w:pPr>
            <w:r>
              <w:rPr>
                <w:rFonts w:ascii="GHEA Grapalat" w:hAnsi="GHEA Grapalat"/>
                <w:sz w:val="16"/>
                <w:szCs w:val="16"/>
              </w:rPr>
              <w:t>Алюминиевая конструкция с крышкой, 18*14*13 - 1 шт.</w:t>
            </w:r>
          </w:p>
          <w:p w14:paraId="2485D008" w14:textId="77777777" w:rsidR="002A3FE9" w:rsidRDefault="002A3FE9" w:rsidP="002A3FE9">
            <w:pPr>
              <w:rPr>
                <w:rFonts w:ascii="GHEA Grapalat" w:hAnsi="GHEA Grapalat"/>
                <w:sz w:val="16"/>
                <w:szCs w:val="16"/>
              </w:rPr>
            </w:pPr>
            <w:r>
              <w:rPr>
                <w:rFonts w:ascii="GHEA Grapalat" w:hAnsi="GHEA Grapalat"/>
                <w:sz w:val="16"/>
                <w:szCs w:val="16"/>
              </w:rPr>
              <w:lastRenderedPageBreak/>
              <w:t>Сценические модули - 312 кв. м,</w:t>
            </w:r>
          </w:p>
          <w:p w14:paraId="3C8A93C1" w14:textId="77777777" w:rsidR="002A3FE9" w:rsidRDefault="002A3FE9" w:rsidP="002A3FE9">
            <w:pPr>
              <w:rPr>
                <w:rFonts w:ascii="GHEA Grapalat" w:hAnsi="GHEA Grapalat"/>
                <w:sz w:val="16"/>
                <w:szCs w:val="16"/>
              </w:rPr>
            </w:pPr>
            <w:r>
              <w:rPr>
                <w:rFonts w:ascii="GHEA Grapalat" w:hAnsi="GHEA Grapalat"/>
                <w:sz w:val="16"/>
                <w:szCs w:val="16"/>
              </w:rPr>
              <w:t>Электрическая таль, цепные тали (с электроприводом) - 38 шт.</w:t>
            </w:r>
          </w:p>
          <w:p w14:paraId="2B532C94" w14:textId="77777777" w:rsidR="002A3FE9" w:rsidRDefault="002A3FE9" w:rsidP="002A3FE9">
            <w:pPr>
              <w:rPr>
                <w:rFonts w:ascii="GHEA Grapalat" w:hAnsi="GHEA Grapalat"/>
                <w:sz w:val="16"/>
                <w:szCs w:val="16"/>
              </w:rPr>
            </w:pPr>
            <w:r>
              <w:rPr>
                <w:rFonts w:ascii="GHEA Grapalat" w:hAnsi="GHEA Grapalat"/>
                <w:sz w:val="16"/>
                <w:szCs w:val="16"/>
              </w:rPr>
              <w:t>Металлическая конструкция - 1 шт.</w:t>
            </w:r>
          </w:p>
          <w:p w14:paraId="30E1FEF6" w14:textId="77777777" w:rsidR="002A3FE9" w:rsidRDefault="002A3FE9" w:rsidP="002A3FE9">
            <w:pPr>
              <w:rPr>
                <w:rFonts w:ascii="GHEA Grapalat" w:hAnsi="GHEA Grapalat"/>
                <w:sz w:val="16"/>
                <w:szCs w:val="16"/>
              </w:rPr>
            </w:pPr>
            <w:r>
              <w:rPr>
                <w:rFonts w:ascii="GHEA Grapalat" w:hAnsi="GHEA Grapalat"/>
                <w:sz w:val="16"/>
                <w:szCs w:val="16"/>
              </w:rPr>
              <w:t>Алюминиевая конструкция - 1 шт.</w:t>
            </w:r>
          </w:p>
          <w:p w14:paraId="68FEEAFF" w14:textId="73BE4D4C" w:rsidR="002A3FE9" w:rsidRDefault="002A3FE9" w:rsidP="002A3FE9">
            <w:pPr>
              <w:rPr>
                <w:rFonts w:ascii="GHEA Grapalat" w:hAnsi="GHEA Grapalat"/>
                <w:sz w:val="16"/>
                <w:szCs w:val="16"/>
              </w:rPr>
            </w:pPr>
            <w:r>
              <w:rPr>
                <w:rFonts w:ascii="GHEA Grapalat" w:hAnsi="GHEA Grapalat"/>
                <w:sz w:val="16"/>
                <w:szCs w:val="16"/>
              </w:rPr>
              <w:t>Комплекты для обеспечения безопасности и балансировки - 26 шт.</w:t>
            </w:r>
          </w:p>
          <w:p w14:paraId="66A84BF3" w14:textId="77777777" w:rsidR="002A3FE9" w:rsidRDefault="002A3FE9" w:rsidP="002A3FE9">
            <w:pPr>
              <w:rPr>
                <w:rFonts w:ascii="GHEA Grapalat" w:hAnsi="GHEA Grapalat"/>
                <w:sz w:val="16"/>
                <w:szCs w:val="16"/>
              </w:rPr>
            </w:pPr>
          </w:p>
          <w:p w14:paraId="2D060493" w14:textId="50850E70" w:rsidR="002A3FE9" w:rsidRPr="002A3FE9" w:rsidRDefault="002A3FE9" w:rsidP="002A3FE9">
            <w:pPr>
              <w:rPr>
                <w:rFonts w:ascii="GHEA Grapalat" w:hAnsi="GHEA Grapalat"/>
                <w:b/>
                <w:bCs/>
                <w:sz w:val="16"/>
                <w:szCs w:val="16"/>
              </w:rPr>
            </w:pPr>
            <w:r w:rsidRPr="002A3FE9">
              <w:rPr>
                <w:rFonts w:ascii="GHEA Grapalat" w:hAnsi="GHEA Grapalat"/>
                <w:b/>
                <w:bCs/>
                <w:sz w:val="16"/>
                <w:szCs w:val="16"/>
              </w:rPr>
              <w:t>2. «Фестиваль» для мероприятия в Раздане. 13.09.2025</w:t>
            </w:r>
          </w:p>
          <w:p w14:paraId="168A2B5B" w14:textId="5AEA3ADE" w:rsidR="002A3FE9" w:rsidRPr="002A3FE9" w:rsidRDefault="002A3FE9" w:rsidP="002A3FE9">
            <w:pPr>
              <w:rPr>
                <w:rFonts w:ascii="GHEA Grapalat" w:hAnsi="GHEA Grapalat"/>
                <w:b/>
                <w:bCs/>
                <w:sz w:val="16"/>
                <w:szCs w:val="16"/>
              </w:rPr>
            </w:pPr>
          </w:p>
          <w:p w14:paraId="4DADF90E" w14:textId="77777777" w:rsidR="002A3FE9" w:rsidRDefault="002A3FE9" w:rsidP="002A3FE9">
            <w:pPr>
              <w:rPr>
                <w:rFonts w:ascii="GHEA Grapalat" w:hAnsi="GHEA Grapalat"/>
                <w:sz w:val="16"/>
                <w:szCs w:val="16"/>
              </w:rPr>
            </w:pPr>
            <w:r>
              <w:rPr>
                <w:rFonts w:ascii="GHEA Grapalat" w:hAnsi="GHEA Grapalat"/>
                <w:sz w:val="16"/>
                <w:szCs w:val="16"/>
              </w:rPr>
              <w:t>«Алюминиевые конструкции»</w:t>
            </w:r>
          </w:p>
          <w:p w14:paraId="2638745D" w14:textId="77777777" w:rsidR="002A3FE9" w:rsidRDefault="002A3FE9" w:rsidP="002A3FE9">
            <w:pPr>
              <w:rPr>
                <w:rFonts w:ascii="GHEA Grapalat" w:hAnsi="GHEA Grapalat"/>
                <w:sz w:val="16"/>
                <w:szCs w:val="16"/>
              </w:rPr>
            </w:pPr>
            <w:r>
              <w:rPr>
                <w:rFonts w:ascii="GHEA Grapalat" w:hAnsi="GHEA Grapalat"/>
                <w:sz w:val="16"/>
                <w:szCs w:val="16"/>
              </w:rPr>
              <w:t>Алюминиевая конструкция с навесом, 14*12*8,5 - 1 шт.</w:t>
            </w:r>
          </w:p>
          <w:p w14:paraId="5ED4EB4D" w14:textId="77777777" w:rsidR="002A3FE9" w:rsidRDefault="002A3FE9" w:rsidP="002A3FE9">
            <w:pPr>
              <w:rPr>
                <w:rFonts w:ascii="GHEA Grapalat" w:hAnsi="GHEA Grapalat"/>
                <w:sz w:val="16"/>
                <w:szCs w:val="16"/>
              </w:rPr>
            </w:pPr>
            <w:r>
              <w:rPr>
                <w:rFonts w:ascii="GHEA Grapalat" w:hAnsi="GHEA Grapalat"/>
                <w:sz w:val="16"/>
                <w:szCs w:val="16"/>
              </w:rPr>
              <w:t>Сценические модули - 180 кв. м,</w:t>
            </w:r>
          </w:p>
          <w:p w14:paraId="2953C8CF" w14:textId="77777777" w:rsidR="002A3FE9" w:rsidRDefault="002A3FE9" w:rsidP="002A3FE9">
            <w:pPr>
              <w:rPr>
                <w:rFonts w:ascii="GHEA Grapalat" w:hAnsi="GHEA Grapalat"/>
                <w:sz w:val="16"/>
                <w:szCs w:val="16"/>
              </w:rPr>
            </w:pPr>
            <w:r>
              <w:rPr>
                <w:rFonts w:ascii="GHEA Grapalat" w:hAnsi="GHEA Grapalat"/>
                <w:sz w:val="16"/>
                <w:szCs w:val="16"/>
              </w:rPr>
              <w:t>Электрическая таль, цепные тали (с электроприводом) - 32 шт.</w:t>
            </w:r>
          </w:p>
          <w:p w14:paraId="0E4B6CE4" w14:textId="77777777" w:rsidR="002A3FE9" w:rsidRDefault="002A3FE9" w:rsidP="002A3FE9">
            <w:pPr>
              <w:rPr>
                <w:rFonts w:ascii="GHEA Grapalat" w:hAnsi="GHEA Grapalat"/>
                <w:sz w:val="16"/>
                <w:szCs w:val="16"/>
              </w:rPr>
            </w:pPr>
            <w:r>
              <w:rPr>
                <w:rFonts w:ascii="GHEA Grapalat" w:hAnsi="GHEA Grapalat"/>
                <w:sz w:val="16"/>
                <w:szCs w:val="16"/>
              </w:rPr>
              <w:t>Комплект алюминиевой конструкции - 1 шт.</w:t>
            </w:r>
          </w:p>
          <w:p w14:paraId="77E592AC" w14:textId="7E9D2970" w:rsidR="00C577A9" w:rsidRPr="00F64678" w:rsidRDefault="002A3FE9" w:rsidP="002A3FE9">
            <w:pPr>
              <w:jc w:val="center"/>
              <w:rPr>
                <w:rFonts w:ascii="GHEA Grapalat" w:hAnsi="GHEA Grapalat"/>
                <w:sz w:val="16"/>
                <w:szCs w:val="16"/>
                <w:lang w:val="hy-AM"/>
              </w:rPr>
            </w:pPr>
            <w:r>
              <w:rPr>
                <w:rFonts w:ascii="GHEA Grapalat" w:hAnsi="GHEA Grapalat"/>
                <w:sz w:val="16"/>
                <w:szCs w:val="16"/>
              </w:rPr>
              <w:t>Комплекты для обеспечения безопасности и балансировки - 26 шт.</w:t>
            </w:r>
          </w:p>
        </w:tc>
        <w:tc>
          <w:tcPr>
            <w:tcW w:w="887" w:type="dxa"/>
            <w:vAlign w:val="center"/>
          </w:tcPr>
          <w:p w14:paraId="3D38BBEF" w14:textId="77777777" w:rsidR="008D2F85" w:rsidRPr="009C73F5" w:rsidRDefault="008D2F85" w:rsidP="00004F12">
            <w:pPr>
              <w:jc w:val="center"/>
              <w:rPr>
                <w:rFonts w:ascii="GHEA Grapalat" w:hAnsi="GHEA Grapalat"/>
                <w:sz w:val="16"/>
                <w:szCs w:val="16"/>
              </w:rPr>
            </w:pPr>
            <w:r>
              <w:rPr>
                <w:rFonts w:ascii="GHEA Grapalat" w:hAnsi="GHEA Grapalat"/>
                <w:sz w:val="16"/>
                <w:szCs w:val="16"/>
              </w:rPr>
              <w:lastRenderedPageBreak/>
              <w:t>драм</w:t>
            </w:r>
          </w:p>
        </w:tc>
        <w:tc>
          <w:tcPr>
            <w:tcW w:w="1287" w:type="dxa"/>
            <w:vAlign w:val="center"/>
          </w:tcPr>
          <w:p w14:paraId="448E8595" w14:textId="77777777" w:rsidR="008D2F85" w:rsidRPr="00F64678" w:rsidRDefault="008D2F85" w:rsidP="00004F12">
            <w:pPr>
              <w:jc w:val="center"/>
              <w:rPr>
                <w:rFonts w:ascii="GHEA Grapalat" w:hAnsi="GHEA Grapalat"/>
                <w:sz w:val="16"/>
                <w:szCs w:val="16"/>
              </w:rPr>
            </w:pPr>
          </w:p>
        </w:tc>
        <w:tc>
          <w:tcPr>
            <w:tcW w:w="1013" w:type="dxa"/>
            <w:vAlign w:val="center"/>
          </w:tcPr>
          <w:p w14:paraId="2AA78317" w14:textId="77777777" w:rsidR="008D2F85" w:rsidRPr="00F64678" w:rsidRDefault="008D2F85" w:rsidP="00004F12">
            <w:pPr>
              <w:jc w:val="center"/>
              <w:rPr>
                <w:rFonts w:ascii="GHEA Grapalat" w:hAnsi="GHEA Grapalat"/>
                <w:sz w:val="16"/>
                <w:szCs w:val="16"/>
              </w:rPr>
            </w:pPr>
          </w:p>
        </w:tc>
        <w:tc>
          <w:tcPr>
            <w:tcW w:w="923" w:type="dxa"/>
            <w:vAlign w:val="center"/>
          </w:tcPr>
          <w:p w14:paraId="775CDAA6" w14:textId="77777777" w:rsidR="008D2F85" w:rsidRPr="00F64678" w:rsidRDefault="008D2F85" w:rsidP="00004F12">
            <w:pPr>
              <w:jc w:val="center"/>
              <w:rPr>
                <w:rFonts w:ascii="GHEA Grapalat" w:hAnsi="GHEA Grapalat"/>
                <w:sz w:val="16"/>
                <w:szCs w:val="16"/>
                <w:lang w:val="hy-AM"/>
              </w:rPr>
            </w:pPr>
            <w:r w:rsidRPr="00F64678">
              <w:rPr>
                <w:rFonts w:ascii="GHEA Grapalat" w:hAnsi="GHEA Grapalat"/>
                <w:sz w:val="16"/>
                <w:szCs w:val="16"/>
                <w:lang w:val="hy-AM"/>
              </w:rPr>
              <w:t>1</w:t>
            </w:r>
          </w:p>
        </w:tc>
        <w:tc>
          <w:tcPr>
            <w:tcW w:w="1354" w:type="dxa"/>
            <w:vAlign w:val="center"/>
          </w:tcPr>
          <w:p w14:paraId="06E96CA8" w14:textId="069A1B2E" w:rsidR="00731006" w:rsidRDefault="00731006" w:rsidP="00004F12">
            <w:pPr>
              <w:jc w:val="center"/>
              <w:rPr>
                <w:rFonts w:ascii="GHEA Grapalat" w:hAnsi="GHEA Grapalat"/>
                <w:sz w:val="16"/>
                <w:szCs w:val="16"/>
                <w:lang w:val="hy-AM"/>
              </w:rPr>
            </w:pPr>
            <w:r>
              <w:rPr>
                <w:rFonts w:ascii="GHEA Grapalat" w:hAnsi="GHEA Grapalat"/>
                <w:sz w:val="16"/>
                <w:szCs w:val="16"/>
                <w:lang w:val="en-US"/>
              </w:rPr>
              <w:t xml:space="preserve">    </w:t>
            </w:r>
            <w:r w:rsidR="008D2F85" w:rsidRPr="00F64678">
              <w:rPr>
                <w:rFonts w:ascii="GHEA Grapalat" w:hAnsi="GHEA Grapalat"/>
                <w:sz w:val="16"/>
                <w:szCs w:val="16"/>
                <w:lang w:val="hy-AM"/>
              </w:rPr>
              <w:t xml:space="preserve">1. </w:t>
            </w:r>
            <w:proofErr w:type="spellStart"/>
            <w:r w:rsidR="008D2F85" w:rsidRPr="00F64678">
              <w:rPr>
                <w:rFonts w:ascii="GHEA Grapalat" w:hAnsi="GHEA Grapalat"/>
                <w:sz w:val="16"/>
                <w:szCs w:val="16"/>
                <w:lang w:val="hy-AM"/>
              </w:rPr>
              <w:t>Армавир</w:t>
            </w:r>
            <w:proofErr w:type="spellEnd"/>
            <w:r w:rsidR="008D2F85" w:rsidRPr="00F64678">
              <w:rPr>
                <w:rFonts w:ascii="GHEA Grapalat" w:hAnsi="GHEA Grapalat"/>
                <w:sz w:val="16"/>
                <w:szCs w:val="16"/>
                <w:lang w:val="hy-AM"/>
              </w:rPr>
              <w:t>,</w:t>
            </w:r>
          </w:p>
          <w:p w14:paraId="0271B19A" w14:textId="444D7FCA" w:rsidR="008D2F85" w:rsidRPr="00F64678" w:rsidRDefault="008D2F85" w:rsidP="00004F12">
            <w:pPr>
              <w:jc w:val="center"/>
              <w:rPr>
                <w:rFonts w:ascii="GHEA Grapalat" w:hAnsi="GHEA Grapalat"/>
                <w:sz w:val="16"/>
                <w:szCs w:val="16"/>
                <w:lang w:val="hy-AM"/>
              </w:rPr>
            </w:pPr>
            <w:r w:rsidRPr="00F64678">
              <w:rPr>
                <w:rFonts w:ascii="GHEA Grapalat" w:hAnsi="GHEA Grapalat"/>
                <w:sz w:val="16"/>
                <w:szCs w:val="16"/>
                <w:lang w:val="hy-AM"/>
              </w:rPr>
              <w:t xml:space="preserve"> 2.</w:t>
            </w:r>
            <w:r w:rsidR="00731006">
              <w:rPr>
                <w:rFonts w:ascii="GHEA Grapalat" w:hAnsi="GHEA Grapalat"/>
                <w:sz w:val="16"/>
                <w:szCs w:val="16"/>
                <w:lang w:val="en-US"/>
              </w:rPr>
              <w:t xml:space="preserve"> </w:t>
            </w:r>
            <w:proofErr w:type="spellStart"/>
            <w:r w:rsidRPr="00F64678">
              <w:rPr>
                <w:rFonts w:ascii="GHEA Grapalat" w:hAnsi="GHEA Grapalat"/>
                <w:sz w:val="16"/>
                <w:szCs w:val="16"/>
                <w:lang w:val="hy-AM"/>
              </w:rPr>
              <w:t>Раздан</w:t>
            </w:r>
            <w:proofErr w:type="spellEnd"/>
          </w:p>
          <w:p w14:paraId="5EB70476" w14:textId="77777777" w:rsidR="008D2F85" w:rsidRPr="00F64678" w:rsidRDefault="008D2F85" w:rsidP="00004F12">
            <w:pPr>
              <w:jc w:val="center"/>
              <w:rPr>
                <w:rFonts w:ascii="GHEA Grapalat" w:hAnsi="GHEA Grapalat"/>
                <w:sz w:val="16"/>
                <w:szCs w:val="16"/>
                <w:lang w:val="hy-AM"/>
              </w:rPr>
            </w:pPr>
          </w:p>
        </w:tc>
        <w:tc>
          <w:tcPr>
            <w:tcW w:w="748" w:type="dxa"/>
            <w:vAlign w:val="center"/>
          </w:tcPr>
          <w:p w14:paraId="2E330075" w14:textId="77777777" w:rsidR="008D2F85" w:rsidRPr="00F64678" w:rsidRDefault="008D2F85" w:rsidP="00004F12">
            <w:pPr>
              <w:jc w:val="center"/>
              <w:rPr>
                <w:rFonts w:ascii="GHEA Grapalat" w:hAnsi="GHEA Grapalat"/>
                <w:sz w:val="16"/>
                <w:szCs w:val="16"/>
                <w:lang w:val="hy-AM"/>
              </w:rPr>
            </w:pPr>
            <w:r w:rsidRPr="00F64678">
              <w:rPr>
                <w:rFonts w:ascii="GHEA Grapalat" w:hAnsi="GHEA Grapalat"/>
                <w:sz w:val="16"/>
                <w:szCs w:val="16"/>
                <w:lang w:val="hy-AM"/>
              </w:rPr>
              <w:t>1</w:t>
            </w:r>
          </w:p>
        </w:tc>
        <w:tc>
          <w:tcPr>
            <w:tcW w:w="1445" w:type="dxa"/>
            <w:vAlign w:val="center"/>
          </w:tcPr>
          <w:p w14:paraId="55DA0D2F" w14:textId="66A584EE" w:rsidR="00FA3237" w:rsidRDefault="00FA3237" w:rsidP="00004F12">
            <w:pPr>
              <w:jc w:val="center"/>
              <w:rPr>
                <w:rFonts w:ascii="GHEA Grapalat" w:hAnsi="GHEA Grapalat"/>
                <w:sz w:val="16"/>
                <w:szCs w:val="16"/>
              </w:rPr>
            </w:pPr>
            <w:r>
              <w:rPr>
                <w:rFonts w:ascii="GHEA Grapalat" w:hAnsi="GHEA Grapalat"/>
                <w:sz w:val="16"/>
                <w:szCs w:val="16"/>
              </w:rPr>
              <w:t>В течении 20-и дней со дня подписания договора</w:t>
            </w:r>
          </w:p>
          <w:p w14:paraId="76E9888E" w14:textId="7828B794" w:rsidR="002A3FE9" w:rsidRDefault="002A3FE9" w:rsidP="00004F12">
            <w:pPr>
              <w:jc w:val="center"/>
              <w:rPr>
                <w:rFonts w:ascii="GHEA Grapalat" w:hAnsi="GHEA Grapalat"/>
                <w:sz w:val="16"/>
                <w:szCs w:val="16"/>
              </w:rPr>
            </w:pPr>
          </w:p>
          <w:p w14:paraId="4D179CAE" w14:textId="77777777" w:rsidR="002A3FE9" w:rsidRDefault="002A3FE9" w:rsidP="00004F12">
            <w:pPr>
              <w:jc w:val="center"/>
              <w:rPr>
                <w:rFonts w:ascii="GHEA Grapalat" w:hAnsi="GHEA Grapalat"/>
                <w:sz w:val="16"/>
                <w:szCs w:val="16"/>
              </w:rPr>
            </w:pPr>
          </w:p>
          <w:p w14:paraId="69383B43" w14:textId="77777777" w:rsidR="00FA3237" w:rsidRDefault="00FA3237" w:rsidP="00004F12">
            <w:pPr>
              <w:jc w:val="center"/>
              <w:rPr>
                <w:rFonts w:ascii="GHEA Grapalat" w:hAnsi="GHEA Grapalat"/>
                <w:sz w:val="16"/>
                <w:szCs w:val="16"/>
              </w:rPr>
            </w:pPr>
          </w:p>
          <w:p w14:paraId="04B56FE9" w14:textId="77777777" w:rsidR="008D2F85" w:rsidRPr="00F64678" w:rsidRDefault="008D2F85" w:rsidP="00004F12">
            <w:pPr>
              <w:jc w:val="center"/>
              <w:rPr>
                <w:rFonts w:ascii="GHEA Grapalat" w:hAnsi="GHEA Grapalat"/>
                <w:sz w:val="16"/>
                <w:szCs w:val="16"/>
              </w:rPr>
            </w:pPr>
          </w:p>
        </w:tc>
        <w:tc>
          <w:tcPr>
            <w:tcW w:w="1057" w:type="dxa"/>
            <w:vAlign w:val="center"/>
          </w:tcPr>
          <w:p w14:paraId="3F92FFF5" w14:textId="77777777" w:rsidR="008D2F85" w:rsidRPr="00E40AC8" w:rsidRDefault="008D2F85" w:rsidP="00004F12">
            <w:pPr>
              <w:widowControl w:val="0"/>
              <w:spacing w:after="120"/>
              <w:jc w:val="center"/>
              <w:rPr>
                <w:rFonts w:ascii="GHEA Grapalat" w:hAnsi="GHEA Grapalat"/>
                <w:sz w:val="20"/>
              </w:rPr>
            </w:pPr>
          </w:p>
        </w:tc>
      </w:tr>
    </w:tbl>
    <w:p w14:paraId="07CEA792" w14:textId="77777777" w:rsidR="008D2F85" w:rsidRDefault="008D2F85" w:rsidP="008D2F85">
      <w:pPr>
        <w:rPr>
          <w:rFonts w:ascii="GHEA Grapalat" w:hAnsi="GHEA Grapalat"/>
          <w:b/>
          <w:color w:val="EE0000"/>
          <w:sz w:val="20"/>
          <w:szCs w:val="20"/>
          <w:highlight w:val="yellow"/>
          <w:lang w:val="hy-AM"/>
        </w:rPr>
      </w:pPr>
    </w:p>
    <w:p w14:paraId="7A3B3DDA" w14:textId="77777777" w:rsidR="002A3FE9" w:rsidRPr="002A3FE9" w:rsidRDefault="002A3FE9" w:rsidP="002A3FE9">
      <w:pPr>
        <w:contextualSpacing/>
        <w:jc w:val="both"/>
        <w:rPr>
          <w:rFonts w:ascii="GHEA Grapalat" w:hAnsi="GHEA Grapalat" w:cs="Sylfaen"/>
          <w:b/>
          <w:highlight w:val="yellow"/>
          <w:lang w:val="hy-AM"/>
        </w:rPr>
      </w:pPr>
      <w:proofErr w:type="spellStart"/>
      <w:r w:rsidRPr="002A3FE9">
        <w:rPr>
          <w:rFonts w:ascii="GHEA Grapalat" w:hAnsi="GHEA Grapalat" w:cs="Sylfaen"/>
          <w:b/>
          <w:highlight w:val="yellow"/>
          <w:lang w:val="hy-AM"/>
        </w:rPr>
        <w:t>Услуга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также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включает</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все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расходы</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персонал</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обслуживания</w:t>
      </w:r>
      <w:proofErr w:type="spellEnd"/>
      <w:r w:rsidRPr="002A3FE9">
        <w:rPr>
          <w:rFonts w:ascii="GHEA Grapalat" w:hAnsi="GHEA Grapalat" w:cs="Sylfaen"/>
          <w:b/>
          <w:highlight w:val="yellow"/>
          <w:lang w:val="hy-AM"/>
        </w:rPr>
        <w:t xml:space="preserve">, в </w:t>
      </w:r>
      <w:proofErr w:type="spellStart"/>
      <w:r w:rsidRPr="002A3FE9">
        <w:rPr>
          <w:rFonts w:ascii="GHEA Grapalat" w:hAnsi="GHEA Grapalat" w:cs="Sylfaen"/>
          <w:b/>
          <w:highlight w:val="yellow"/>
          <w:lang w:val="hy-AM"/>
        </w:rPr>
        <w:t>том</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числе</w:t>
      </w:r>
      <w:proofErr w:type="spellEnd"/>
      <w:r w:rsidRPr="002A3FE9">
        <w:rPr>
          <w:rFonts w:ascii="GHEA Grapalat" w:hAnsi="GHEA Grapalat" w:cs="Sylfaen"/>
          <w:b/>
          <w:highlight w:val="yellow"/>
          <w:lang w:val="hy-AM"/>
        </w:rPr>
        <w:t>:</w:t>
      </w:r>
    </w:p>
    <w:p w14:paraId="4DC0DB5E" w14:textId="77777777" w:rsidR="002A3FE9" w:rsidRPr="002A3FE9" w:rsidRDefault="002A3FE9" w:rsidP="002A3FE9">
      <w:pPr>
        <w:contextualSpacing/>
        <w:jc w:val="both"/>
        <w:rPr>
          <w:rFonts w:ascii="GHEA Grapalat" w:hAnsi="GHEA Grapalat" w:cs="Sylfaen"/>
          <w:b/>
          <w:highlight w:val="yellow"/>
          <w:lang w:val="hy-AM"/>
        </w:rPr>
      </w:pPr>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Ереван-Раздан-Ереван</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оборудования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Ереван-Раздан-Ереван</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крупногабаритный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грузовой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автомобиль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грузоподъемностью</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менее</w:t>
      </w:r>
      <w:proofErr w:type="spellEnd"/>
      <w:r w:rsidRPr="002A3FE9">
        <w:rPr>
          <w:rFonts w:ascii="GHEA Grapalat" w:hAnsi="GHEA Grapalat" w:cs="Sylfaen"/>
          <w:b/>
          <w:highlight w:val="yellow"/>
          <w:lang w:val="hy-AM"/>
        </w:rPr>
        <w:t xml:space="preserve"> 18 </w:t>
      </w:r>
      <w:proofErr w:type="spellStart"/>
      <w:r w:rsidRPr="002A3FE9">
        <w:rPr>
          <w:rFonts w:ascii="GHEA Grapalat" w:hAnsi="GHEA Grapalat" w:cs="Sylfaen"/>
          <w:b/>
          <w:highlight w:val="yellow"/>
          <w:lang w:val="hy-AM"/>
        </w:rPr>
        <w:t>тонн</w:t>
      </w:r>
      <w:proofErr w:type="spellEnd"/>
      <w:r w:rsidRPr="002A3FE9">
        <w:rPr>
          <w:rFonts w:ascii="GHEA Grapalat" w:hAnsi="GHEA Grapalat" w:cs="Sylfaen"/>
          <w:b/>
          <w:highlight w:val="yellow"/>
          <w:lang w:val="hy-AM"/>
        </w:rPr>
        <w:t xml:space="preserve">, 4 </w:t>
      </w:r>
      <w:proofErr w:type="spellStart"/>
      <w:r w:rsidRPr="002A3FE9">
        <w:rPr>
          <w:rFonts w:ascii="GHEA Grapalat" w:hAnsi="GHEA Grapalat" w:cs="Sylfaen"/>
          <w:b/>
          <w:highlight w:val="yellow"/>
          <w:lang w:val="hy-AM"/>
        </w:rPr>
        <w:t>грузовика</w:t>
      </w:r>
      <w:proofErr w:type="spellEnd"/>
      <w:r w:rsidRPr="002A3FE9">
        <w:rPr>
          <w:rFonts w:ascii="GHEA Grapalat" w:hAnsi="GHEA Grapalat" w:cs="Sylfaen"/>
          <w:b/>
          <w:highlight w:val="yellow"/>
          <w:lang w:val="hy-AM"/>
        </w:rPr>
        <w:t xml:space="preserve">, 2 </w:t>
      </w:r>
      <w:proofErr w:type="spellStart"/>
      <w:r w:rsidRPr="002A3FE9">
        <w:rPr>
          <w:rFonts w:ascii="GHEA Grapalat" w:hAnsi="GHEA Grapalat" w:cs="Sylfaen"/>
          <w:b/>
          <w:highlight w:val="yellow"/>
          <w:lang w:val="hy-AM"/>
        </w:rPr>
        <w:t>дня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ежедневный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кругооборот</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персонала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обслуживания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рассчитанная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перевозку</w:t>
      </w:r>
      <w:proofErr w:type="spellEnd"/>
      <w:r w:rsidRPr="002A3FE9">
        <w:rPr>
          <w:rFonts w:ascii="GHEA Grapalat" w:hAnsi="GHEA Grapalat" w:cs="Sylfaen"/>
          <w:b/>
          <w:highlight w:val="yellow"/>
          <w:lang w:val="hy-AM"/>
        </w:rPr>
        <w:t xml:space="preserve"> в </w:t>
      </w:r>
      <w:proofErr w:type="spellStart"/>
      <w:r w:rsidRPr="002A3FE9">
        <w:rPr>
          <w:rFonts w:ascii="GHEA Grapalat" w:hAnsi="GHEA Grapalat" w:cs="Sylfaen"/>
          <w:b/>
          <w:highlight w:val="yellow"/>
          <w:lang w:val="hy-AM"/>
        </w:rPr>
        <w:t>среднем</w:t>
      </w:r>
      <w:proofErr w:type="spellEnd"/>
      <w:r w:rsidRPr="002A3FE9">
        <w:rPr>
          <w:rFonts w:ascii="GHEA Grapalat" w:hAnsi="GHEA Grapalat" w:cs="Sylfaen"/>
          <w:b/>
          <w:highlight w:val="yellow"/>
          <w:lang w:val="hy-AM"/>
        </w:rPr>
        <w:t xml:space="preserve"> 30 </w:t>
      </w:r>
      <w:proofErr w:type="spellStart"/>
      <w:r w:rsidRPr="002A3FE9">
        <w:rPr>
          <w:rFonts w:ascii="GHEA Grapalat" w:hAnsi="GHEA Grapalat" w:cs="Sylfaen"/>
          <w:b/>
          <w:highlight w:val="yellow"/>
          <w:lang w:val="hy-AM"/>
        </w:rPr>
        <w:t>человек</w:t>
      </w:r>
      <w:proofErr w:type="spellEnd"/>
      <w:r w:rsidRPr="002A3FE9">
        <w:rPr>
          <w:rFonts w:ascii="GHEA Grapalat" w:hAnsi="GHEA Grapalat" w:cs="Sylfaen"/>
          <w:b/>
          <w:highlight w:val="yellow"/>
          <w:lang w:val="hy-AM"/>
        </w:rPr>
        <w:t xml:space="preserve">, 6 </w:t>
      </w:r>
      <w:proofErr w:type="spellStart"/>
      <w:r w:rsidRPr="002A3FE9">
        <w:rPr>
          <w:rFonts w:ascii="GHEA Grapalat" w:hAnsi="GHEA Grapalat" w:cs="Sylfaen"/>
          <w:b/>
          <w:highlight w:val="yellow"/>
          <w:lang w:val="hy-AM"/>
        </w:rPr>
        <w:t>легковых</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автомобилей</w:t>
      </w:r>
      <w:proofErr w:type="spellEnd"/>
      <w:r w:rsidRPr="002A3FE9">
        <w:rPr>
          <w:rFonts w:ascii="GHEA Grapalat" w:hAnsi="GHEA Grapalat" w:cs="Sylfaen"/>
          <w:b/>
          <w:highlight w:val="yellow"/>
          <w:lang w:val="hy-AM"/>
        </w:rPr>
        <w:t xml:space="preserve">, 7 </w:t>
      </w:r>
      <w:proofErr w:type="spellStart"/>
      <w:r w:rsidRPr="002A3FE9">
        <w:rPr>
          <w:rFonts w:ascii="GHEA Grapalat" w:hAnsi="GHEA Grapalat" w:cs="Sylfaen"/>
          <w:b/>
          <w:highlight w:val="yellow"/>
          <w:lang w:val="hy-AM"/>
        </w:rPr>
        <w:t>дней</w:t>
      </w:r>
      <w:proofErr w:type="spellEnd"/>
      <w:r w:rsidRPr="002A3FE9">
        <w:rPr>
          <w:rFonts w:ascii="GHEA Grapalat" w:hAnsi="GHEA Grapalat" w:cs="Sylfaen"/>
          <w:b/>
          <w:highlight w:val="yellow"/>
          <w:lang w:val="hy-AM"/>
        </w:rPr>
        <w:t xml:space="preserve">, 1 </w:t>
      </w:r>
      <w:proofErr w:type="spellStart"/>
      <w:r w:rsidRPr="002A3FE9">
        <w:rPr>
          <w:rFonts w:ascii="GHEA Grapalat" w:hAnsi="GHEA Grapalat" w:cs="Sylfaen"/>
          <w:b/>
          <w:highlight w:val="yellow"/>
          <w:lang w:val="hy-AM"/>
        </w:rPr>
        <w:t>ежедневный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кругооборот</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Предоставление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питания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для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персонала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обслуживания</w:t>
      </w:r>
      <w:proofErr w:type="spellEnd"/>
      <w:r w:rsidRPr="002A3FE9">
        <w:rPr>
          <w:rFonts w:ascii="GHEA Grapalat" w:hAnsi="GHEA Grapalat" w:cs="Sylfaen"/>
          <w:b/>
          <w:highlight w:val="yellow"/>
          <w:lang w:val="hy-AM"/>
        </w:rPr>
        <w:t xml:space="preserve">, в </w:t>
      </w:r>
      <w:proofErr w:type="spellStart"/>
      <w:r w:rsidRPr="002A3FE9">
        <w:rPr>
          <w:rFonts w:ascii="GHEA Grapalat" w:hAnsi="GHEA Grapalat" w:cs="Sylfaen"/>
          <w:b/>
          <w:highlight w:val="yellow"/>
          <w:lang w:val="hy-AM"/>
        </w:rPr>
        <w:t>среднем</w:t>
      </w:r>
      <w:proofErr w:type="spellEnd"/>
      <w:r w:rsidRPr="002A3FE9">
        <w:rPr>
          <w:rFonts w:ascii="GHEA Grapalat" w:hAnsi="GHEA Grapalat" w:cs="Sylfaen"/>
          <w:b/>
          <w:highlight w:val="yellow"/>
          <w:lang w:val="hy-AM"/>
        </w:rPr>
        <w:t xml:space="preserve"> 30 </w:t>
      </w:r>
      <w:proofErr w:type="spellStart"/>
      <w:r w:rsidRPr="002A3FE9">
        <w:rPr>
          <w:rFonts w:ascii="GHEA Grapalat" w:hAnsi="GHEA Grapalat" w:cs="Sylfaen"/>
          <w:b/>
          <w:highlight w:val="yellow"/>
          <w:lang w:val="hy-AM"/>
        </w:rPr>
        <w:t>человек</w:t>
      </w:r>
      <w:proofErr w:type="spellEnd"/>
      <w:r w:rsidRPr="002A3FE9">
        <w:rPr>
          <w:rFonts w:ascii="GHEA Grapalat" w:hAnsi="GHEA Grapalat" w:cs="Sylfaen"/>
          <w:b/>
          <w:highlight w:val="yellow"/>
          <w:lang w:val="hy-AM"/>
        </w:rPr>
        <w:t xml:space="preserve">, 7 </w:t>
      </w:r>
      <w:proofErr w:type="spellStart"/>
      <w:r w:rsidRPr="002A3FE9">
        <w:rPr>
          <w:rFonts w:ascii="GHEA Grapalat" w:hAnsi="GHEA Grapalat" w:cs="Sylfaen"/>
          <w:b/>
          <w:highlight w:val="yellow"/>
          <w:lang w:val="hy-AM"/>
        </w:rPr>
        <w:t>дней</w:t>
      </w:r>
      <w:proofErr w:type="spellEnd"/>
      <w:r w:rsidRPr="002A3FE9">
        <w:rPr>
          <w:rFonts w:ascii="GHEA Grapalat" w:hAnsi="GHEA Grapalat" w:cs="Sylfaen"/>
          <w:b/>
          <w:highlight w:val="yellow"/>
          <w:lang w:val="hy-AM"/>
        </w:rPr>
        <w:t xml:space="preserve">. </w:t>
      </w:r>
    </w:p>
    <w:p w14:paraId="7AAC72B2" w14:textId="77777777" w:rsidR="002A3FE9" w:rsidRPr="002A3FE9" w:rsidRDefault="002A3FE9" w:rsidP="002A3FE9">
      <w:pPr>
        <w:contextualSpacing/>
        <w:jc w:val="both"/>
        <w:rPr>
          <w:rFonts w:ascii="GHEA Grapalat" w:hAnsi="GHEA Grapalat" w:cs="Sylfaen"/>
          <w:b/>
          <w:highlight w:val="yellow"/>
          <w:lang w:val="hy-AM"/>
        </w:rPr>
      </w:pPr>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Ереван-Армавир-Ереван</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оборудования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крупногабаритный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автомобиль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грузоподъемностью</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менее</w:t>
      </w:r>
      <w:proofErr w:type="spellEnd"/>
      <w:r w:rsidRPr="002A3FE9">
        <w:rPr>
          <w:rFonts w:ascii="GHEA Grapalat" w:hAnsi="GHEA Grapalat" w:cs="Sylfaen"/>
          <w:b/>
          <w:highlight w:val="yellow"/>
          <w:lang w:val="hy-AM"/>
        </w:rPr>
        <w:t xml:space="preserve"> 18 </w:t>
      </w:r>
      <w:proofErr w:type="spellStart"/>
      <w:r w:rsidRPr="002A3FE9">
        <w:rPr>
          <w:rFonts w:ascii="GHEA Grapalat" w:hAnsi="GHEA Grapalat" w:cs="Sylfaen"/>
          <w:b/>
          <w:highlight w:val="yellow"/>
          <w:lang w:val="hy-AM"/>
        </w:rPr>
        <w:t>тонн</w:t>
      </w:r>
      <w:proofErr w:type="spellEnd"/>
      <w:r w:rsidRPr="002A3FE9">
        <w:rPr>
          <w:rFonts w:ascii="GHEA Grapalat" w:hAnsi="GHEA Grapalat" w:cs="Sylfaen"/>
          <w:b/>
          <w:highlight w:val="yellow"/>
          <w:lang w:val="hy-AM"/>
        </w:rPr>
        <w:t xml:space="preserve">, 6 </w:t>
      </w:r>
      <w:proofErr w:type="spellStart"/>
      <w:r w:rsidRPr="002A3FE9">
        <w:rPr>
          <w:rFonts w:ascii="GHEA Grapalat" w:hAnsi="GHEA Grapalat" w:cs="Sylfaen"/>
          <w:b/>
          <w:highlight w:val="yellow"/>
          <w:lang w:val="hy-AM"/>
        </w:rPr>
        <w:t>грузовых</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автомобилей</w:t>
      </w:r>
      <w:proofErr w:type="spellEnd"/>
      <w:r w:rsidRPr="002A3FE9">
        <w:rPr>
          <w:rFonts w:ascii="GHEA Grapalat" w:hAnsi="GHEA Grapalat" w:cs="Sylfaen"/>
          <w:b/>
          <w:highlight w:val="yellow"/>
          <w:lang w:val="hy-AM"/>
        </w:rPr>
        <w:t xml:space="preserve">, 2 </w:t>
      </w:r>
      <w:proofErr w:type="spellStart"/>
      <w:r w:rsidRPr="002A3FE9">
        <w:rPr>
          <w:rFonts w:ascii="GHEA Grapalat" w:hAnsi="GHEA Grapalat" w:cs="Sylfaen"/>
          <w:b/>
          <w:highlight w:val="yellow"/>
          <w:lang w:val="hy-AM"/>
        </w:rPr>
        <w:t>дня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ежедневный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кругооборот</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персонала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рассчитан</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перевозку</w:t>
      </w:r>
      <w:proofErr w:type="spellEnd"/>
      <w:r w:rsidRPr="002A3FE9">
        <w:rPr>
          <w:rFonts w:ascii="GHEA Grapalat" w:hAnsi="GHEA Grapalat" w:cs="Sylfaen"/>
          <w:b/>
          <w:highlight w:val="yellow"/>
          <w:lang w:val="hy-AM"/>
        </w:rPr>
        <w:t xml:space="preserve"> в </w:t>
      </w:r>
      <w:proofErr w:type="spellStart"/>
      <w:r w:rsidRPr="002A3FE9">
        <w:rPr>
          <w:rFonts w:ascii="GHEA Grapalat" w:hAnsi="GHEA Grapalat" w:cs="Sylfaen"/>
          <w:b/>
          <w:highlight w:val="yellow"/>
          <w:lang w:val="hy-AM"/>
        </w:rPr>
        <w:t>среднем</w:t>
      </w:r>
      <w:proofErr w:type="spellEnd"/>
      <w:r w:rsidRPr="002A3FE9">
        <w:rPr>
          <w:rFonts w:ascii="GHEA Grapalat" w:hAnsi="GHEA Grapalat" w:cs="Sylfaen"/>
          <w:b/>
          <w:highlight w:val="yellow"/>
          <w:lang w:val="hy-AM"/>
        </w:rPr>
        <w:t xml:space="preserve"> 30 </w:t>
      </w:r>
      <w:proofErr w:type="spellStart"/>
      <w:r w:rsidRPr="002A3FE9">
        <w:rPr>
          <w:rFonts w:ascii="GHEA Grapalat" w:hAnsi="GHEA Grapalat" w:cs="Sylfaen"/>
          <w:b/>
          <w:highlight w:val="yellow"/>
          <w:lang w:val="hy-AM"/>
        </w:rPr>
        <w:t>человек</w:t>
      </w:r>
      <w:proofErr w:type="spellEnd"/>
      <w:r w:rsidRPr="002A3FE9">
        <w:rPr>
          <w:rFonts w:ascii="GHEA Grapalat" w:hAnsi="GHEA Grapalat" w:cs="Sylfaen"/>
          <w:b/>
          <w:highlight w:val="yellow"/>
          <w:lang w:val="hy-AM"/>
        </w:rPr>
        <w:t xml:space="preserve">, 6 </w:t>
      </w:r>
      <w:proofErr w:type="spellStart"/>
      <w:r w:rsidRPr="002A3FE9">
        <w:rPr>
          <w:rFonts w:ascii="GHEA Grapalat" w:hAnsi="GHEA Grapalat" w:cs="Sylfaen"/>
          <w:b/>
          <w:highlight w:val="yellow"/>
          <w:lang w:val="hy-AM"/>
        </w:rPr>
        <w:t>легковых</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автомобилей</w:t>
      </w:r>
      <w:proofErr w:type="spellEnd"/>
      <w:r w:rsidRPr="002A3FE9">
        <w:rPr>
          <w:rFonts w:ascii="GHEA Grapalat" w:hAnsi="GHEA Grapalat" w:cs="Sylfaen"/>
          <w:b/>
          <w:highlight w:val="yellow"/>
          <w:lang w:val="hy-AM"/>
        </w:rPr>
        <w:t xml:space="preserve">, 7 </w:t>
      </w:r>
      <w:proofErr w:type="spellStart"/>
      <w:r w:rsidRPr="002A3FE9">
        <w:rPr>
          <w:rFonts w:ascii="GHEA Grapalat" w:hAnsi="GHEA Grapalat" w:cs="Sylfaen"/>
          <w:b/>
          <w:highlight w:val="yellow"/>
          <w:lang w:val="hy-AM"/>
        </w:rPr>
        <w:t>дней</w:t>
      </w:r>
      <w:proofErr w:type="spellEnd"/>
      <w:r w:rsidRPr="002A3FE9">
        <w:rPr>
          <w:rFonts w:ascii="GHEA Grapalat" w:hAnsi="GHEA Grapalat" w:cs="Sylfaen"/>
          <w:b/>
          <w:highlight w:val="yellow"/>
          <w:lang w:val="hy-AM"/>
        </w:rPr>
        <w:t xml:space="preserve">, 1 </w:t>
      </w:r>
      <w:proofErr w:type="spellStart"/>
      <w:r w:rsidRPr="002A3FE9">
        <w:rPr>
          <w:rFonts w:ascii="GHEA Grapalat" w:hAnsi="GHEA Grapalat" w:cs="Sylfaen"/>
          <w:b/>
          <w:highlight w:val="yellow"/>
          <w:lang w:val="hy-AM"/>
        </w:rPr>
        <w:t>ежедневный</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кругооборот</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Обеспечение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питания</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технического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персонала</w:t>
      </w:r>
      <w:proofErr w:type="spellEnd"/>
      <w:r w:rsidRPr="002A3FE9">
        <w:rPr>
          <w:rFonts w:ascii="GHEA Grapalat" w:hAnsi="GHEA Grapalat" w:cs="Sylfaen"/>
          <w:b/>
          <w:highlight w:val="yellow"/>
          <w:lang w:val="hy-AM"/>
        </w:rPr>
        <w:t xml:space="preserve">, в </w:t>
      </w:r>
      <w:proofErr w:type="spellStart"/>
      <w:r w:rsidRPr="002A3FE9">
        <w:rPr>
          <w:rFonts w:ascii="GHEA Grapalat" w:hAnsi="GHEA Grapalat" w:cs="Sylfaen"/>
          <w:b/>
          <w:highlight w:val="yellow"/>
          <w:lang w:val="hy-AM"/>
        </w:rPr>
        <w:t>среднем</w:t>
      </w:r>
      <w:proofErr w:type="spellEnd"/>
      <w:r w:rsidRPr="002A3FE9">
        <w:rPr>
          <w:rFonts w:ascii="GHEA Grapalat" w:hAnsi="GHEA Grapalat" w:cs="Sylfaen"/>
          <w:b/>
          <w:highlight w:val="yellow"/>
          <w:lang w:val="hy-AM"/>
        </w:rPr>
        <w:t xml:space="preserve"> 30 </w:t>
      </w:r>
      <w:proofErr w:type="spellStart"/>
      <w:r w:rsidRPr="002A3FE9">
        <w:rPr>
          <w:rFonts w:ascii="GHEA Grapalat" w:hAnsi="GHEA Grapalat" w:cs="Sylfaen"/>
          <w:b/>
          <w:highlight w:val="yellow"/>
          <w:lang w:val="hy-AM"/>
        </w:rPr>
        <w:t>человек</w:t>
      </w:r>
      <w:proofErr w:type="spellEnd"/>
      <w:r w:rsidRPr="002A3FE9">
        <w:rPr>
          <w:rFonts w:ascii="GHEA Grapalat" w:hAnsi="GHEA Grapalat" w:cs="Sylfaen"/>
          <w:b/>
          <w:highlight w:val="yellow"/>
          <w:lang w:val="hy-AM"/>
        </w:rPr>
        <w:t xml:space="preserve">, 7 </w:t>
      </w:r>
      <w:proofErr w:type="spellStart"/>
      <w:r w:rsidRPr="002A3FE9">
        <w:rPr>
          <w:rFonts w:ascii="GHEA Grapalat" w:hAnsi="GHEA Grapalat" w:cs="Sylfaen"/>
          <w:b/>
          <w:highlight w:val="yellow"/>
          <w:lang w:val="hy-AM"/>
        </w:rPr>
        <w:t>дней</w:t>
      </w:r>
      <w:proofErr w:type="spellEnd"/>
      <w:r w:rsidRPr="002A3FE9">
        <w:rPr>
          <w:rFonts w:ascii="GHEA Grapalat" w:hAnsi="GHEA Grapalat" w:cs="Sylfaen"/>
          <w:b/>
          <w:highlight w:val="yellow"/>
          <w:lang w:val="hy-AM"/>
        </w:rPr>
        <w:t>.</w:t>
      </w:r>
    </w:p>
    <w:p w14:paraId="44B916CB" w14:textId="77777777" w:rsidR="002A3FE9" w:rsidRDefault="002A3FE9" w:rsidP="002A3FE9">
      <w:pPr>
        <w:contextualSpacing/>
        <w:jc w:val="both"/>
        <w:rPr>
          <w:rFonts w:ascii="GHEA Grapalat" w:hAnsi="GHEA Grapalat" w:cs="Sylfaen"/>
          <w:b/>
          <w:lang w:val="hy-AM"/>
        </w:rPr>
      </w:pPr>
      <w:proofErr w:type="spellStart"/>
      <w:r w:rsidRPr="002A3FE9">
        <w:rPr>
          <w:rFonts w:ascii="GHEA Grapalat" w:hAnsi="GHEA Grapalat" w:cs="Sylfaen"/>
          <w:b/>
          <w:highlight w:val="yellow"/>
          <w:lang w:val="hy-AM"/>
        </w:rPr>
        <w:lastRenderedPageBreak/>
        <w:t>Сцена</w:t>
      </w:r>
      <w:proofErr w:type="spellEnd"/>
      <w:r w:rsidRPr="002A3FE9">
        <w:rPr>
          <w:rFonts w:ascii="GHEA Grapalat" w:hAnsi="GHEA Grapalat" w:cs="Sylfaen"/>
          <w:b/>
          <w:highlight w:val="yellow"/>
          <w:lang w:val="hy-AM"/>
        </w:rPr>
        <w:t xml:space="preserve"> с </w:t>
      </w:r>
      <w:proofErr w:type="spellStart"/>
      <w:r w:rsidRPr="002A3FE9">
        <w:rPr>
          <w:rFonts w:ascii="GHEA Grapalat" w:hAnsi="GHEA Grapalat" w:cs="Sylfaen"/>
          <w:b/>
          <w:highlight w:val="yellow"/>
          <w:lang w:val="hy-AM"/>
        </w:rPr>
        <w:t>оборудованием</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должна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быть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готова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не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позднее</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чем</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за</w:t>
      </w:r>
      <w:proofErr w:type="spellEnd"/>
      <w:r w:rsidRPr="002A3FE9">
        <w:rPr>
          <w:rFonts w:ascii="GHEA Grapalat" w:hAnsi="GHEA Grapalat" w:cs="Sylfaen"/>
          <w:b/>
          <w:highlight w:val="yellow"/>
          <w:lang w:val="hy-AM"/>
        </w:rPr>
        <w:t xml:space="preserve"> 1 </w:t>
      </w:r>
      <w:proofErr w:type="spellStart"/>
      <w:r w:rsidRPr="002A3FE9">
        <w:rPr>
          <w:rFonts w:ascii="GHEA Grapalat" w:hAnsi="GHEA Grapalat" w:cs="Sylfaen"/>
          <w:b/>
          <w:highlight w:val="yellow"/>
          <w:lang w:val="hy-AM"/>
        </w:rPr>
        <w:t>день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до</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концерта</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Фестиваль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Раздан</w:t>
      </w:r>
      <w:proofErr w:type="spellEnd"/>
      <w:r w:rsidRPr="002A3FE9">
        <w:rPr>
          <w:rFonts w:ascii="GHEA Grapalat" w:hAnsi="GHEA Grapalat" w:cs="Sylfaen"/>
          <w:b/>
          <w:highlight w:val="yellow"/>
          <w:lang w:val="hy-AM"/>
        </w:rPr>
        <w:t xml:space="preserve">: 12.09.2025, </w:t>
      </w:r>
      <w:proofErr w:type="spellStart"/>
      <w:r w:rsidRPr="002A3FE9">
        <w:rPr>
          <w:rFonts w:ascii="GHEA Grapalat" w:hAnsi="GHEA Grapalat" w:cs="Sylfaen"/>
          <w:b/>
          <w:highlight w:val="yellow"/>
          <w:lang w:val="hy-AM"/>
        </w:rPr>
        <w:t>Фестиваль</w:t>
      </w:r>
      <w:proofErr w:type="spellEnd"/>
      <w:r w:rsidRPr="002A3FE9">
        <w:rPr>
          <w:rFonts w:ascii="GHEA Grapalat" w:hAnsi="GHEA Grapalat" w:cs="Sylfaen"/>
          <w:b/>
          <w:highlight w:val="yellow"/>
          <w:lang w:val="hy-AM"/>
        </w:rPr>
        <w:t xml:space="preserve"> </w:t>
      </w:r>
      <w:proofErr w:type="spellStart"/>
      <w:r w:rsidRPr="002A3FE9">
        <w:rPr>
          <w:rFonts w:ascii="GHEA Grapalat" w:hAnsi="GHEA Grapalat" w:cs="Sylfaen"/>
          <w:b/>
          <w:highlight w:val="yellow"/>
          <w:lang w:val="hy-AM"/>
        </w:rPr>
        <w:t>Армавир</w:t>
      </w:r>
      <w:proofErr w:type="spellEnd"/>
      <w:r w:rsidRPr="002A3FE9">
        <w:rPr>
          <w:rFonts w:ascii="GHEA Grapalat" w:hAnsi="GHEA Grapalat" w:cs="Sylfaen"/>
          <w:b/>
          <w:highlight w:val="yellow"/>
          <w:lang w:val="hy-AM"/>
        </w:rPr>
        <w:t>: 20.09.2025.</w:t>
      </w:r>
    </w:p>
    <w:p w14:paraId="51874D0A" w14:textId="77777777" w:rsidR="008D2F85" w:rsidRPr="00A165EE" w:rsidRDefault="008D2F85" w:rsidP="008D2F85">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D2F85" w:rsidRPr="00AD29CE" w14:paraId="57AC2FE1" w14:textId="77777777" w:rsidTr="00004F12">
        <w:trPr>
          <w:jc w:val="center"/>
        </w:trPr>
        <w:tc>
          <w:tcPr>
            <w:tcW w:w="4536" w:type="dxa"/>
          </w:tcPr>
          <w:p w14:paraId="4EA35EC2" w14:textId="77777777" w:rsidR="008D2F85" w:rsidRPr="00AD29CE" w:rsidRDefault="008D2F85" w:rsidP="00004F12">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C77286B" w14:textId="77777777" w:rsidR="008D2F85" w:rsidRPr="00E40AC8" w:rsidRDefault="008D2F85" w:rsidP="00004F12">
            <w:pPr>
              <w:widowControl w:val="0"/>
              <w:jc w:val="center"/>
              <w:rPr>
                <w:rFonts w:ascii="GHEA Grapalat" w:hAnsi="GHEA Grapalat"/>
                <w:lang w:val="en-US"/>
              </w:rPr>
            </w:pPr>
            <w:r>
              <w:rPr>
                <w:rFonts w:ascii="GHEA Grapalat" w:hAnsi="GHEA Grapalat"/>
                <w:lang w:val="en-US"/>
              </w:rPr>
              <w:t>___________________________</w:t>
            </w:r>
          </w:p>
          <w:p w14:paraId="325678F3" w14:textId="77777777" w:rsidR="008D2F85" w:rsidRPr="00E40AC8" w:rsidRDefault="008D2F85" w:rsidP="00004F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A6AC14B" w14:textId="77777777" w:rsidR="008D2F85" w:rsidRPr="00AD29CE" w:rsidRDefault="008D2F85" w:rsidP="00004F1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862ADF" w14:textId="77777777" w:rsidR="008D2F85" w:rsidRPr="00AD29CE" w:rsidRDefault="008D2F85" w:rsidP="00004F12">
            <w:pPr>
              <w:widowControl w:val="0"/>
              <w:spacing w:after="160" w:line="360" w:lineRule="auto"/>
              <w:jc w:val="center"/>
              <w:rPr>
                <w:rFonts w:ascii="GHEA Grapalat" w:hAnsi="GHEA Grapalat"/>
              </w:rPr>
            </w:pPr>
          </w:p>
        </w:tc>
        <w:tc>
          <w:tcPr>
            <w:tcW w:w="4343" w:type="dxa"/>
          </w:tcPr>
          <w:p w14:paraId="32277193" w14:textId="77777777" w:rsidR="008D2F85" w:rsidRPr="00AD29CE" w:rsidRDefault="008D2F85" w:rsidP="00004F1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3CCF99" w14:textId="77777777" w:rsidR="008D2F85" w:rsidRPr="00E40AC8" w:rsidRDefault="008D2F85" w:rsidP="00004F12">
            <w:pPr>
              <w:widowControl w:val="0"/>
              <w:jc w:val="center"/>
              <w:rPr>
                <w:rFonts w:ascii="GHEA Grapalat" w:hAnsi="GHEA Grapalat"/>
                <w:lang w:val="en-US"/>
              </w:rPr>
            </w:pPr>
            <w:r>
              <w:rPr>
                <w:rFonts w:ascii="GHEA Grapalat" w:hAnsi="GHEA Grapalat"/>
                <w:lang w:val="en-US"/>
              </w:rPr>
              <w:t>__________________________</w:t>
            </w:r>
          </w:p>
          <w:p w14:paraId="6DF4E716" w14:textId="77777777" w:rsidR="008D2F85" w:rsidRPr="00E40AC8" w:rsidRDefault="008D2F85" w:rsidP="00004F1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7523445" w14:textId="77777777" w:rsidR="008D2F85" w:rsidRPr="00AD29CE" w:rsidRDefault="008D2F85" w:rsidP="00004F12">
            <w:pPr>
              <w:widowControl w:val="0"/>
              <w:spacing w:after="160" w:line="360" w:lineRule="auto"/>
              <w:jc w:val="center"/>
              <w:rPr>
                <w:rFonts w:ascii="GHEA Grapalat" w:hAnsi="GHEA Grapalat"/>
              </w:rPr>
            </w:pPr>
            <w:r w:rsidRPr="00AD29CE">
              <w:rPr>
                <w:rFonts w:ascii="GHEA Grapalat" w:hAnsi="GHEA Grapalat"/>
              </w:rPr>
              <w:t>М. П.</w:t>
            </w:r>
          </w:p>
        </w:tc>
      </w:tr>
    </w:tbl>
    <w:p w14:paraId="3B67AD21" w14:textId="260ECF15" w:rsidR="008D2F85" w:rsidRPr="00AD29CE" w:rsidRDefault="008D2F85" w:rsidP="00E32C10">
      <w:pPr>
        <w:widowControl w:val="0"/>
        <w:spacing w:after="160" w:line="360" w:lineRule="auto"/>
        <w:jc w:val="right"/>
        <w:rPr>
          <w:rFonts w:ascii="GHEA Grapalat" w:hAnsi="GHEA Grapalat"/>
          <w:i/>
        </w:rPr>
      </w:pPr>
      <w:r w:rsidRPr="00AD29CE">
        <w:rPr>
          <w:rFonts w:ascii="GHEA Grapalat" w:hAnsi="GHEA Grapalat"/>
        </w:rPr>
        <w:br w:type="page"/>
      </w:r>
      <w:r w:rsidRPr="00AD29CE">
        <w:rPr>
          <w:rFonts w:ascii="GHEA Grapalat" w:hAnsi="GHEA Grapalat"/>
          <w:i/>
        </w:rPr>
        <w:lastRenderedPageBreak/>
        <w:t>Приложение № 2</w:t>
      </w:r>
    </w:p>
    <w:p w14:paraId="136994F2" w14:textId="77777777" w:rsidR="008D2F85" w:rsidRPr="00AD29CE" w:rsidRDefault="008D2F85" w:rsidP="008D2F8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483C61B" w14:textId="77777777" w:rsidR="008D2F85" w:rsidRPr="00AD29CE" w:rsidRDefault="008D2F85" w:rsidP="008D2F85">
      <w:pPr>
        <w:widowControl w:val="0"/>
        <w:tabs>
          <w:tab w:val="left" w:pos="9540"/>
        </w:tabs>
        <w:spacing w:after="160" w:line="360" w:lineRule="auto"/>
        <w:jc w:val="center"/>
        <w:rPr>
          <w:rFonts w:ascii="GHEA Grapalat" w:hAnsi="GHEA Grapalat"/>
        </w:rPr>
      </w:pPr>
    </w:p>
    <w:p w14:paraId="5E53CA81" w14:textId="77777777" w:rsidR="008D2F85" w:rsidRPr="00CA2754" w:rsidRDefault="008D2F85" w:rsidP="008D2F8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4F8CA8C1" w14:textId="77777777" w:rsidR="008D2F85" w:rsidRDefault="008D2F85" w:rsidP="008D2F85">
      <w:pPr>
        <w:widowControl w:val="0"/>
        <w:spacing w:after="160" w:line="360" w:lineRule="auto"/>
        <w:jc w:val="right"/>
        <w:rPr>
          <w:rFonts w:ascii="GHEA Grapalat" w:hAnsi="GHEA Grapalat"/>
        </w:rPr>
      </w:pPr>
      <w:r w:rsidRPr="00AD29CE">
        <w:rPr>
          <w:rFonts w:ascii="GHEA Grapalat" w:hAnsi="GHEA Grapalat"/>
        </w:rPr>
        <w:t>драмов РА</w:t>
      </w:r>
    </w:p>
    <w:tbl>
      <w:tblPr>
        <w:tblW w:w="14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06"/>
        <w:gridCol w:w="899"/>
        <w:gridCol w:w="810"/>
        <w:gridCol w:w="630"/>
        <w:gridCol w:w="720"/>
        <w:gridCol w:w="720"/>
        <w:gridCol w:w="720"/>
        <w:gridCol w:w="810"/>
        <w:gridCol w:w="1080"/>
        <w:gridCol w:w="810"/>
        <w:gridCol w:w="900"/>
        <w:gridCol w:w="900"/>
        <w:gridCol w:w="900"/>
        <w:gridCol w:w="901"/>
      </w:tblGrid>
      <w:tr w:rsidR="008D2F85" w:rsidRPr="00F412AC" w14:paraId="1354009E" w14:textId="77777777" w:rsidTr="00004F12">
        <w:trPr>
          <w:trHeight w:val="1781"/>
          <w:jc w:val="center"/>
        </w:trPr>
        <w:tc>
          <w:tcPr>
            <w:tcW w:w="1006" w:type="dxa"/>
            <w:vAlign w:val="center"/>
          </w:tcPr>
          <w:p w14:paraId="6232D18C" w14:textId="77777777" w:rsidR="008D2F85" w:rsidRPr="00F412AC" w:rsidRDefault="008D2F85" w:rsidP="00004F1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29DD51B" w14:textId="77777777" w:rsidR="008D2F85" w:rsidRPr="00F412AC" w:rsidRDefault="008D2F85" w:rsidP="00004F1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06" w:type="dxa"/>
            <w:vAlign w:val="center"/>
          </w:tcPr>
          <w:p w14:paraId="0C054035" w14:textId="77777777" w:rsidR="008D2F85" w:rsidRPr="00F412AC" w:rsidRDefault="008D2F85" w:rsidP="00004F1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800" w:type="dxa"/>
            <w:gridSpan w:val="13"/>
            <w:vAlign w:val="center"/>
          </w:tcPr>
          <w:p w14:paraId="407CEB19" w14:textId="77777777" w:rsidR="008D2F85" w:rsidRPr="00CA2754" w:rsidRDefault="008D2F85" w:rsidP="00004F1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25г., по месяцам, в том числе</w:t>
            </w:r>
            <w:r>
              <w:rPr>
                <w:rStyle w:val="FootnoteReference"/>
                <w:rFonts w:ascii="GHEA Grapalat" w:hAnsi="GHEA Grapalat"/>
                <w:sz w:val="16"/>
              </w:rPr>
              <w:footnoteReference w:customMarkFollows="1" w:id="27"/>
              <w:t>**</w:t>
            </w:r>
          </w:p>
        </w:tc>
      </w:tr>
      <w:tr w:rsidR="008D2F85" w:rsidRPr="00F412AC" w14:paraId="7FBD5084" w14:textId="77777777" w:rsidTr="00004F12">
        <w:trPr>
          <w:trHeight w:val="742"/>
          <w:jc w:val="center"/>
        </w:trPr>
        <w:tc>
          <w:tcPr>
            <w:tcW w:w="1006" w:type="dxa"/>
            <w:vAlign w:val="center"/>
          </w:tcPr>
          <w:p w14:paraId="18A85B68" w14:textId="77777777" w:rsidR="008D2F85" w:rsidRPr="00F412AC" w:rsidRDefault="008D2F85" w:rsidP="00004F12">
            <w:pPr>
              <w:widowControl w:val="0"/>
              <w:spacing w:after="120"/>
              <w:jc w:val="center"/>
              <w:rPr>
                <w:rFonts w:ascii="GHEA Grapalat" w:hAnsi="GHEA Grapalat"/>
                <w:sz w:val="16"/>
              </w:rPr>
            </w:pPr>
          </w:p>
        </w:tc>
        <w:tc>
          <w:tcPr>
            <w:tcW w:w="1212" w:type="dxa"/>
            <w:vAlign w:val="center"/>
          </w:tcPr>
          <w:p w14:paraId="0DC76C7E" w14:textId="77777777" w:rsidR="008D2F85" w:rsidRPr="00F64678" w:rsidRDefault="008D2F85" w:rsidP="00004F12">
            <w:pPr>
              <w:jc w:val="center"/>
              <w:rPr>
                <w:rFonts w:ascii="GHEA Grapalat" w:hAnsi="GHEA Grapalat"/>
                <w:sz w:val="16"/>
                <w:szCs w:val="16"/>
              </w:rPr>
            </w:pPr>
          </w:p>
        </w:tc>
        <w:tc>
          <w:tcPr>
            <w:tcW w:w="1306" w:type="dxa"/>
            <w:vAlign w:val="center"/>
          </w:tcPr>
          <w:p w14:paraId="3699CABB" w14:textId="77777777" w:rsidR="008D2F85" w:rsidRPr="00F64678" w:rsidRDefault="008D2F85" w:rsidP="00004F12">
            <w:pPr>
              <w:jc w:val="center"/>
              <w:rPr>
                <w:rFonts w:ascii="GHEA Grapalat" w:hAnsi="GHEA Grapalat"/>
                <w:sz w:val="16"/>
                <w:szCs w:val="16"/>
              </w:rPr>
            </w:pPr>
          </w:p>
        </w:tc>
        <w:tc>
          <w:tcPr>
            <w:tcW w:w="899" w:type="dxa"/>
            <w:vAlign w:val="center"/>
          </w:tcPr>
          <w:p w14:paraId="4503412C" w14:textId="77777777" w:rsidR="008D2F85" w:rsidRPr="00F412AC" w:rsidRDefault="008D2F85" w:rsidP="00004F1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0" w:type="dxa"/>
            <w:vAlign w:val="center"/>
          </w:tcPr>
          <w:p w14:paraId="28E81BA3" w14:textId="77777777" w:rsidR="008D2F85" w:rsidRPr="00F412AC" w:rsidRDefault="008D2F85" w:rsidP="00004F1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30" w:type="dxa"/>
            <w:vAlign w:val="center"/>
          </w:tcPr>
          <w:p w14:paraId="6B791035" w14:textId="77777777" w:rsidR="008D2F85" w:rsidRPr="00F412AC" w:rsidRDefault="008D2F85" w:rsidP="00004F1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20" w:type="dxa"/>
            <w:vAlign w:val="center"/>
          </w:tcPr>
          <w:p w14:paraId="1E6FB2D9" w14:textId="77777777" w:rsidR="008D2F85" w:rsidRPr="00F412AC" w:rsidRDefault="008D2F85" w:rsidP="00004F1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20" w:type="dxa"/>
            <w:vAlign w:val="center"/>
          </w:tcPr>
          <w:p w14:paraId="3E2CF065" w14:textId="77777777" w:rsidR="008D2F85" w:rsidRPr="00F412AC" w:rsidRDefault="008D2F85" w:rsidP="00004F1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5D0F2A0E" w14:textId="77777777" w:rsidR="008D2F85" w:rsidRPr="00F412AC" w:rsidRDefault="008D2F85" w:rsidP="00004F1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810" w:type="dxa"/>
            <w:vAlign w:val="center"/>
          </w:tcPr>
          <w:p w14:paraId="29CD5359" w14:textId="77777777" w:rsidR="008D2F85" w:rsidRPr="00F412AC" w:rsidRDefault="008D2F85" w:rsidP="00004F1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1080" w:type="dxa"/>
            <w:vAlign w:val="center"/>
          </w:tcPr>
          <w:p w14:paraId="45034543" w14:textId="77777777" w:rsidR="008D2F85" w:rsidRPr="00F412AC" w:rsidRDefault="008D2F85" w:rsidP="00004F1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10" w:type="dxa"/>
            <w:vAlign w:val="center"/>
          </w:tcPr>
          <w:p w14:paraId="29850391" w14:textId="77777777" w:rsidR="008D2F85" w:rsidRPr="00F412AC" w:rsidRDefault="008D2F85" w:rsidP="00004F1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900" w:type="dxa"/>
            <w:vAlign w:val="center"/>
          </w:tcPr>
          <w:p w14:paraId="6EE69E8D" w14:textId="77777777" w:rsidR="008D2F85" w:rsidRPr="00F412AC" w:rsidRDefault="008D2F85" w:rsidP="00004F1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900" w:type="dxa"/>
            <w:vAlign w:val="center"/>
          </w:tcPr>
          <w:p w14:paraId="205D6F00" w14:textId="77777777" w:rsidR="008D2F85" w:rsidRPr="00F412AC" w:rsidRDefault="008D2F85" w:rsidP="00004F1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900" w:type="dxa"/>
            <w:vAlign w:val="center"/>
          </w:tcPr>
          <w:p w14:paraId="3B781C81" w14:textId="77777777" w:rsidR="008D2F85" w:rsidRPr="00F412AC" w:rsidRDefault="008D2F85" w:rsidP="00004F1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01" w:type="dxa"/>
            <w:vAlign w:val="center"/>
          </w:tcPr>
          <w:p w14:paraId="09EA61F9" w14:textId="77777777" w:rsidR="008D2F85" w:rsidRPr="00CA2754" w:rsidRDefault="008D2F85" w:rsidP="00004F1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D2F85" w:rsidRPr="00F412AC" w14:paraId="050564A5" w14:textId="77777777" w:rsidTr="00004F12">
        <w:trPr>
          <w:trHeight w:val="485"/>
          <w:jc w:val="center"/>
        </w:trPr>
        <w:tc>
          <w:tcPr>
            <w:tcW w:w="1006" w:type="dxa"/>
            <w:vAlign w:val="center"/>
          </w:tcPr>
          <w:p w14:paraId="1CC6C799"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10E404F0" w14:textId="77777777" w:rsidR="008D2F85" w:rsidRPr="00F64678" w:rsidRDefault="008D2F85" w:rsidP="00004F12">
            <w:pPr>
              <w:jc w:val="center"/>
              <w:rPr>
                <w:rFonts w:ascii="GHEA Grapalat" w:hAnsi="GHEA Grapalat"/>
                <w:sz w:val="16"/>
                <w:szCs w:val="16"/>
              </w:rPr>
            </w:pPr>
            <w:r w:rsidRPr="009C73F5">
              <w:rPr>
                <w:rFonts w:ascii="GHEA Grapalat" w:hAnsi="GHEA Grapalat" w:cs="Calibri"/>
                <w:sz w:val="18"/>
                <w:szCs w:val="18"/>
              </w:rPr>
              <w:t>92151100</w:t>
            </w:r>
          </w:p>
        </w:tc>
        <w:tc>
          <w:tcPr>
            <w:tcW w:w="1306" w:type="dxa"/>
            <w:vAlign w:val="center"/>
          </w:tcPr>
          <w:p w14:paraId="169E2230" w14:textId="77777777" w:rsidR="008D2F85" w:rsidRPr="00F64678" w:rsidRDefault="008D2F85" w:rsidP="00004F12">
            <w:pPr>
              <w:jc w:val="center"/>
              <w:rPr>
                <w:rFonts w:ascii="GHEA Grapalat" w:hAnsi="GHEA Grapalat"/>
                <w:sz w:val="16"/>
                <w:szCs w:val="16"/>
              </w:rPr>
            </w:pPr>
            <w:r w:rsidRPr="00F64678">
              <w:rPr>
                <w:rFonts w:ascii="GHEA Grapalat" w:hAnsi="GHEA Grapalat"/>
                <w:sz w:val="16"/>
                <w:szCs w:val="16"/>
              </w:rPr>
              <w:t>Звуковое оборудование</w:t>
            </w:r>
          </w:p>
        </w:tc>
        <w:tc>
          <w:tcPr>
            <w:tcW w:w="899" w:type="dxa"/>
            <w:vAlign w:val="center"/>
          </w:tcPr>
          <w:p w14:paraId="4B924B5A"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0</w:t>
            </w:r>
          </w:p>
        </w:tc>
        <w:tc>
          <w:tcPr>
            <w:tcW w:w="810" w:type="dxa"/>
            <w:vAlign w:val="center"/>
          </w:tcPr>
          <w:p w14:paraId="46619336"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0</w:t>
            </w:r>
          </w:p>
        </w:tc>
        <w:tc>
          <w:tcPr>
            <w:tcW w:w="630" w:type="dxa"/>
            <w:vAlign w:val="center"/>
          </w:tcPr>
          <w:p w14:paraId="28595E74"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078947D5"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389578FE"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594F6E1B"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573FE6BC"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1080" w:type="dxa"/>
            <w:vAlign w:val="center"/>
          </w:tcPr>
          <w:p w14:paraId="4983ADD6" w14:textId="3F0737E6" w:rsidR="008D2F85" w:rsidRPr="00F412AC" w:rsidRDefault="00A11D69" w:rsidP="00004F12">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5BB0C807"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27F693DB"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3992EDD5"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54BAE3D6"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1" w:type="dxa"/>
            <w:vAlign w:val="center"/>
          </w:tcPr>
          <w:p w14:paraId="20C37252" w14:textId="77777777" w:rsidR="008D2F85" w:rsidRPr="00F412AC" w:rsidRDefault="008D2F85" w:rsidP="00004F12">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r w:rsidR="008D2F85" w:rsidRPr="00F412AC" w14:paraId="65A71742" w14:textId="77777777" w:rsidTr="00004F12">
        <w:trPr>
          <w:trHeight w:val="363"/>
          <w:jc w:val="center"/>
        </w:trPr>
        <w:tc>
          <w:tcPr>
            <w:tcW w:w="1006" w:type="dxa"/>
            <w:vAlign w:val="center"/>
          </w:tcPr>
          <w:p w14:paraId="3AF2D1E7"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106B5B18" w14:textId="77777777" w:rsidR="008D2F85" w:rsidRPr="00F64678" w:rsidRDefault="008D2F85" w:rsidP="00004F12">
            <w:pPr>
              <w:jc w:val="center"/>
              <w:rPr>
                <w:rFonts w:ascii="GHEA Grapalat" w:hAnsi="GHEA Grapalat"/>
                <w:sz w:val="16"/>
                <w:szCs w:val="16"/>
              </w:rPr>
            </w:pPr>
            <w:r w:rsidRPr="009C73F5">
              <w:rPr>
                <w:rFonts w:ascii="GHEA Grapalat" w:hAnsi="GHEA Grapalat" w:cs="Calibri"/>
                <w:sz w:val="18"/>
                <w:szCs w:val="18"/>
              </w:rPr>
              <w:t>92151100</w:t>
            </w:r>
          </w:p>
        </w:tc>
        <w:tc>
          <w:tcPr>
            <w:tcW w:w="1306" w:type="dxa"/>
            <w:vAlign w:val="center"/>
          </w:tcPr>
          <w:p w14:paraId="019268D6" w14:textId="77777777" w:rsidR="008D2F85" w:rsidRPr="00F64678" w:rsidRDefault="008D2F85" w:rsidP="00004F12">
            <w:pPr>
              <w:jc w:val="center"/>
              <w:rPr>
                <w:rFonts w:ascii="GHEA Grapalat" w:hAnsi="GHEA Grapalat"/>
                <w:sz w:val="16"/>
                <w:szCs w:val="16"/>
              </w:rPr>
            </w:pPr>
            <w:proofErr w:type="spellStart"/>
            <w:r w:rsidRPr="00F64678">
              <w:rPr>
                <w:rFonts w:ascii="GHEA Grapalat" w:hAnsi="GHEA Grapalat"/>
                <w:sz w:val="16"/>
                <w:szCs w:val="16"/>
                <w:lang w:val="hy-AM"/>
              </w:rPr>
              <w:t>Алюминиевые</w:t>
            </w:r>
            <w:proofErr w:type="spellEnd"/>
            <w:r w:rsidRPr="00F64678">
              <w:rPr>
                <w:rFonts w:ascii="GHEA Grapalat" w:hAnsi="GHEA Grapalat"/>
                <w:sz w:val="16"/>
                <w:szCs w:val="16"/>
                <w:lang w:val="hy-AM"/>
              </w:rPr>
              <w:t xml:space="preserve"> </w:t>
            </w:r>
            <w:proofErr w:type="spellStart"/>
            <w:r w:rsidRPr="00F64678">
              <w:rPr>
                <w:rFonts w:ascii="GHEA Grapalat" w:hAnsi="GHEA Grapalat"/>
                <w:sz w:val="16"/>
                <w:szCs w:val="16"/>
                <w:lang w:val="hy-AM"/>
              </w:rPr>
              <w:t>конструкции</w:t>
            </w:r>
            <w:proofErr w:type="spellEnd"/>
          </w:p>
        </w:tc>
        <w:tc>
          <w:tcPr>
            <w:tcW w:w="899" w:type="dxa"/>
            <w:vAlign w:val="center"/>
          </w:tcPr>
          <w:p w14:paraId="68CC874C"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0</w:t>
            </w:r>
          </w:p>
        </w:tc>
        <w:tc>
          <w:tcPr>
            <w:tcW w:w="810" w:type="dxa"/>
            <w:vAlign w:val="center"/>
          </w:tcPr>
          <w:p w14:paraId="096F593D" w14:textId="77777777" w:rsidR="008D2F85" w:rsidRPr="00F412AC" w:rsidRDefault="008D2F85" w:rsidP="00004F12">
            <w:pPr>
              <w:widowControl w:val="0"/>
              <w:spacing w:after="120"/>
              <w:jc w:val="center"/>
              <w:rPr>
                <w:rFonts w:ascii="GHEA Grapalat" w:hAnsi="GHEA Grapalat"/>
                <w:sz w:val="16"/>
              </w:rPr>
            </w:pPr>
            <w:r>
              <w:rPr>
                <w:rFonts w:ascii="GHEA Grapalat" w:hAnsi="GHEA Grapalat"/>
                <w:sz w:val="16"/>
              </w:rPr>
              <w:t>0</w:t>
            </w:r>
          </w:p>
        </w:tc>
        <w:tc>
          <w:tcPr>
            <w:tcW w:w="630" w:type="dxa"/>
            <w:vAlign w:val="center"/>
          </w:tcPr>
          <w:p w14:paraId="0FBF23F3"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32D2C9E4"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5B97F489"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720" w:type="dxa"/>
            <w:vAlign w:val="center"/>
          </w:tcPr>
          <w:p w14:paraId="6F8D1B43"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135BBDF9"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0</w:t>
            </w:r>
          </w:p>
        </w:tc>
        <w:tc>
          <w:tcPr>
            <w:tcW w:w="1080" w:type="dxa"/>
            <w:vAlign w:val="center"/>
          </w:tcPr>
          <w:p w14:paraId="4193AAD6" w14:textId="5A301505" w:rsidR="008D2F85" w:rsidRPr="00F412AC" w:rsidRDefault="00A11D69" w:rsidP="00004F12">
            <w:pPr>
              <w:widowControl w:val="0"/>
              <w:spacing w:after="120"/>
              <w:jc w:val="center"/>
              <w:rPr>
                <w:rFonts w:ascii="GHEA Grapalat" w:hAnsi="GHEA Grapalat" w:cs="Arial"/>
                <w:sz w:val="16"/>
              </w:rPr>
            </w:pPr>
            <w:r>
              <w:rPr>
                <w:rFonts w:ascii="GHEA Grapalat" w:hAnsi="GHEA Grapalat"/>
                <w:sz w:val="16"/>
              </w:rPr>
              <w:t>0</w:t>
            </w:r>
          </w:p>
        </w:tc>
        <w:tc>
          <w:tcPr>
            <w:tcW w:w="810" w:type="dxa"/>
            <w:vAlign w:val="center"/>
          </w:tcPr>
          <w:p w14:paraId="590DA21E"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7B113296"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5DCE8E97"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0" w:type="dxa"/>
            <w:vAlign w:val="center"/>
          </w:tcPr>
          <w:p w14:paraId="5841187C" w14:textId="77777777" w:rsidR="008D2F85" w:rsidRPr="00F412AC" w:rsidRDefault="008D2F85" w:rsidP="00004F12">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901" w:type="dxa"/>
            <w:vAlign w:val="center"/>
          </w:tcPr>
          <w:p w14:paraId="545540E3" w14:textId="77777777" w:rsidR="008D2F85" w:rsidRPr="00F412AC" w:rsidRDefault="008D2F85" w:rsidP="00004F12">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w:t>
            </w:r>
          </w:p>
        </w:tc>
      </w:tr>
    </w:tbl>
    <w:p w14:paraId="4FC49757" w14:textId="77777777" w:rsidR="003B2F27" w:rsidRPr="00AD29CE" w:rsidRDefault="003B2F27" w:rsidP="003B2F27">
      <w:pPr>
        <w:widowControl w:val="0"/>
        <w:spacing w:after="160" w:line="360" w:lineRule="auto"/>
        <w:rPr>
          <w:rFonts w:ascii="GHEA Grapalat" w:hAnsi="GHEA Grapalat"/>
        </w:rPr>
        <w:sectPr w:rsidR="003B2F27" w:rsidRPr="00AD29CE" w:rsidSect="00E32C10">
          <w:footnotePr>
            <w:pos w:val="beneathText"/>
          </w:footnotePr>
          <w:pgSz w:w="16840" w:h="11907" w:orient="landscape" w:code="9"/>
          <w:pgMar w:top="630" w:right="432" w:bottom="1411" w:left="850" w:header="562" w:footer="562" w:gutter="0"/>
          <w:cols w:space="720"/>
          <w:titlePg/>
          <w:docGrid w:linePitch="326"/>
        </w:sectPr>
      </w:pPr>
    </w:p>
    <w:p w14:paraId="43EEC32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9C204F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3444D7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9E473A6" w14:textId="77777777" w:rsidTr="005B7138">
        <w:trPr>
          <w:tblCellSpacing w:w="7" w:type="dxa"/>
          <w:jc w:val="center"/>
        </w:trPr>
        <w:tc>
          <w:tcPr>
            <w:tcW w:w="0" w:type="auto"/>
            <w:gridSpan w:val="2"/>
            <w:vAlign w:val="center"/>
          </w:tcPr>
          <w:p w14:paraId="4E5DC09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DB2A80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B97E7CC" w14:textId="77777777" w:rsidTr="005B7138">
        <w:trPr>
          <w:tblCellSpacing w:w="7" w:type="dxa"/>
          <w:jc w:val="center"/>
        </w:trPr>
        <w:tc>
          <w:tcPr>
            <w:tcW w:w="0" w:type="auto"/>
            <w:vAlign w:val="center"/>
          </w:tcPr>
          <w:p w14:paraId="5C358B2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D2968C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A5B1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78EA47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6495C5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768B5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71049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E2B42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2257D9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5063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03F8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96DFD3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DA43527" w14:textId="77777777" w:rsidR="003B2F27" w:rsidRPr="00AD29CE" w:rsidRDefault="003B2F27" w:rsidP="003B2F27">
      <w:pPr>
        <w:widowControl w:val="0"/>
        <w:spacing w:after="160" w:line="360" w:lineRule="auto"/>
        <w:ind w:firstLine="375"/>
        <w:rPr>
          <w:rFonts w:ascii="GHEA Grapalat" w:hAnsi="GHEA Grapalat"/>
          <w:iCs/>
          <w:color w:val="000000"/>
        </w:rPr>
      </w:pPr>
    </w:p>
    <w:p w14:paraId="1F98144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84EAC0E"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D2B5AC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3460E8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1A959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D9278D"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DCF54D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5F5B4DC"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E283B1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4D9DECF" w14:textId="77777777" w:rsidTr="005B7138">
        <w:trPr>
          <w:jc w:val="center"/>
        </w:trPr>
        <w:tc>
          <w:tcPr>
            <w:tcW w:w="357" w:type="dxa"/>
            <w:vMerge w:val="restart"/>
            <w:vAlign w:val="center"/>
          </w:tcPr>
          <w:p w14:paraId="786F62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41C183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C417F44" w14:textId="77777777" w:rsidTr="005B7138">
        <w:trPr>
          <w:jc w:val="center"/>
        </w:trPr>
        <w:tc>
          <w:tcPr>
            <w:tcW w:w="357" w:type="dxa"/>
            <w:vMerge/>
          </w:tcPr>
          <w:p w14:paraId="554563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1F77C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E7F03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9ACB8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23FD7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645F28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4758A2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F36EBB7" w14:textId="77777777" w:rsidTr="005B7138">
        <w:trPr>
          <w:trHeight w:val="1105"/>
          <w:jc w:val="center"/>
        </w:trPr>
        <w:tc>
          <w:tcPr>
            <w:tcW w:w="357" w:type="dxa"/>
            <w:vMerge/>
            <w:tcBorders>
              <w:bottom w:val="single" w:sz="4" w:space="0" w:color="auto"/>
            </w:tcBorders>
          </w:tcPr>
          <w:p w14:paraId="17BC14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571AA1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4979A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1707B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D911B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2DF6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08237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E998C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A9AB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7E3E6A" w14:textId="77777777" w:rsidTr="005B7138">
        <w:trPr>
          <w:jc w:val="center"/>
        </w:trPr>
        <w:tc>
          <w:tcPr>
            <w:tcW w:w="357" w:type="dxa"/>
            <w:vAlign w:val="center"/>
          </w:tcPr>
          <w:p w14:paraId="48FD7B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3F8394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D5BC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63B9F5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701A32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38056F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39CF7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77D6D3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785A1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80A156F" w14:textId="77777777" w:rsidTr="005B7138">
        <w:trPr>
          <w:jc w:val="center"/>
        </w:trPr>
        <w:tc>
          <w:tcPr>
            <w:tcW w:w="357" w:type="dxa"/>
          </w:tcPr>
          <w:p w14:paraId="022D31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1AE19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5C83C3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45F789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447382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1E6F7D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6279F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9196D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4F973CF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35E5376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58AB8B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C8FC757" w14:textId="77777777" w:rsidTr="005B7138">
        <w:trPr>
          <w:trHeight w:val="266"/>
          <w:tblCellSpacing w:w="7" w:type="dxa"/>
          <w:jc w:val="center"/>
        </w:trPr>
        <w:tc>
          <w:tcPr>
            <w:tcW w:w="0" w:type="auto"/>
            <w:vAlign w:val="center"/>
          </w:tcPr>
          <w:p w14:paraId="25DE1A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4A9AE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4ED6EAD" w14:textId="77777777" w:rsidTr="005B7138">
        <w:trPr>
          <w:trHeight w:val="473"/>
          <w:tblCellSpacing w:w="7" w:type="dxa"/>
          <w:jc w:val="center"/>
        </w:trPr>
        <w:tc>
          <w:tcPr>
            <w:tcW w:w="0" w:type="auto"/>
            <w:vAlign w:val="center"/>
          </w:tcPr>
          <w:p w14:paraId="02DF1D8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47BFA5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33EB31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697D0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0E99E51" w14:textId="77777777" w:rsidTr="005B7138">
        <w:trPr>
          <w:trHeight w:val="503"/>
          <w:tblCellSpacing w:w="7" w:type="dxa"/>
          <w:jc w:val="center"/>
        </w:trPr>
        <w:tc>
          <w:tcPr>
            <w:tcW w:w="0" w:type="auto"/>
            <w:vAlign w:val="center"/>
          </w:tcPr>
          <w:p w14:paraId="43BB981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EC7B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F9FC8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FD888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AF555E" w14:textId="77777777" w:rsidTr="005B7138">
        <w:trPr>
          <w:trHeight w:val="281"/>
          <w:tblCellSpacing w:w="7" w:type="dxa"/>
          <w:jc w:val="center"/>
        </w:trPr>
        <w:tc>
          <w:tcPr>
            <w:tcW w:w="0" w:type="auto"/>
            <w:vAlign w:val="center"/>
          </w:tcPr>
          <w:p w14:paraId="5D6B599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592A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66AE1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D642E9D" w14:textId="77777777" w:rsidR="003B2F27" w:rsidRDefault="003B2F27" w:rsidP="003B2F27">
      <w:pPr>
        <w:rPr>
          <w:rFonts w:ascii="GHEA Grapalat" w:hAnsi="GHEA Grapalat"/>
        </w:rPr>
      </w:pPr>
      <w:r>
        <w:rPr>
          <w:rFonts w:ascii="GHEA Grapalat" w:hAnsi="GHEA Grapalat"/>
        </w:rPr>
        <w:br w:type="page"/>
      </w:r>
    </w:p>
    <w:p w14:paraId="775D140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8D625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7B2AE7" w14:textId="77777777" w:rsidR="003B2F27" w:rsidRPr="00AD29CE" w:rsidRDefault="003B2F27" w:rsidP="003B2F27">
      <w:pPr>
        <w:widowControl w:val="0"/>
        <w:spacing w:after="160" w:line="360" w:lineRule="auto"/>
        <w:rPr>
          <w:rFonts w:ascii="GHEA Grapalat" w:hAnsi="GHEA Grapalat"/>
        </w:rPr>
      </w:pPr>
    </w:p>
    <w:p w14:paraId="4229C64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7A8238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868B3E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3CBBE4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A4E82B5"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0F90AF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D2725F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1E9167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6103B4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7BF27C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5524DCE"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64CE7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729E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17F9A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76632D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907F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A20CA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F3137C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350A9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E4C330" w14:textId="77777777" w:rsidR="003B2F27" w:rsidRPr="00AD29CE" w:rsidRDefault="003B2F27" w:rsidP="005B7138">
            <w:pPr>
              <w:widowControl w:val="0"/>
              <w:spacing w:after="120"/>
              <w:rPr>
                <w:rFonts w:ascii="GHEA Grapalat" w:hAnsi="GHEA Grapalat" w:cs="Sylfaen"/>
              </w:rPr>
            </w:pPr>
          </w:p>
        </w:tc>
      </w:tr>
      <w:tr w:rsidR="003B2F27" w:rsidRPr="00AD29CE" w14:paraId="3737B7A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71797A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22FD9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68B013" w14:textId="77777777" w:rsidR="003B2F27" w:rsidRPr="00AD29CE" w:rsidRDefault="003B2F27" w:rsidP="005B7138">
            <w:pPr>
              <w:widowControl w:val="0"/>
              <w:spacing w:after="120"/>
              <w:rPr>
                <w:rFonts w:ascii="GHEA Grapalat" w:hAnsi="GHEA Grapalat" w:cs="Sylfaen"/>
              </w:rPr>
            </w:pPr>
          </w:p>
        </w:tc>
      </w:tr>
    </w:tbl>
    <w:p w14:paraId="6F8D209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429018D" w14:textId="77777777" w:rsidR="003B2F27" w:rsidRDefault="003B2F27" w:rsidP="003B2F27">
      <w:pPr>
        <w:rPr>
          <w:rFonts w:ascii="GHEA Grapalat" w:hAnsi="GHEA Grapalat" w:cs="Sylfaen"/>
        </w:rPr>
      </w:pPr>
      <w:r>
        <w:rPr>
          <w:rFonts w:ascii="GHEA Grapalat" w:hAnsi="GHEA Grapalat" w:cs="Sylfaen"/>
        </w:rPr>
        <w:br w:type="page"/>
      </w:r>
    </w:p>
    <w:p w14:paraId="042D41E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74555C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7CE9E8A" w14:textId="77777777" w:rsidTr="005B7138">
        <w:tc>
          <w:tcPr>
            <w:tcW w:w="4785" w:type="dxa"/>
          </w:tcPr>
          <w:p w14:paraId="19F811C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CCFB7E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CA4DF8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C1F741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B4721A4" w14:textId="77777777" w:rsidTr="005B7138">
        <w:trPr>
          <w:tblCellSpacing w:w="7" w:type="dxa"/>
          <w:jc w:val="center"/>
        </w:trPr>
        <w:tc>
          <w:tcPr>
            <w:tcW w:w="0" w:type="auto"/>
            <w:vAlign w:val="center"/>
          </w:tcPr>
          <w:p w14:paraId="7DB5657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302F25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1767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3F78F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B4BA54" w14:textId="77777777" w:rsidTr="005B7138">
        <w:trPr>
          <w:tblCellSpacing w:w="7" w:type="dxa"/>
          <w:jc w:val="center"/>
        </w:trPr>
        <w:tc>
          <w:tcPr>
            <w:tcW w:w="0" w:type="auto"/>
            <w:vAlign w:val="center"/>
          </w:tcPr>
          <w:p w14:paraId="02E27BE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B71E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D167A6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262FD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30ED9" w14:textId="77777777" w:rsidTr="005B7138">
        <w:trPr>
          <w:tblCellSpacing w:w="7" w:type="dxa"/>
          <w:jc w:val="center"/>
        </w:trPr>
        <w:tc>
          <w:tcPr>
            <w:tcW w:w="0" w:type="auto"/>
            <w:vAlign w:val="center"/>
          </w:tcPr>
          <w:p w14:paraId="725CEFB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26485E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0D596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D2B6B3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5BD93DF" w14:textId="77777777" w:rsidR="003A45B5" w:rsidRDefault="003A45B5">
      <w:pPr>
        <w:rPr>
          <w:ins w:id="35" w:author="Inesa Kocharyan" w:date="2025-02-07T11:40:00Z"/>
          <w:rFonts w:ascii="GHEA Grapalat" w:hAnsi="GHEA Grapalat"/>
          <w:i/>
          <w:lang w:val="en-US"/>
        </w:rPr>
      </w:pPr>
      <w:ins w:id="36" w:author="Inesa Kocharyan" w:date="2025-02-07T11:40:00Z">
        <w:r>
          <w:rPr>
            <w:rFonts w:ascii="GHEA Grapalat" w:hAnsi="GHEA Grapalat"/>
            <w:i/>
            <w:lang w:val="en-US"/>
          </w:rPr>
          <w:br w:type="page"/>
        </w:r>
      </w:ins>
    </w:p>
    <w:p w14:paraId="44DE98F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A9F3C7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DF3097" w14:textId="77777777" w:rsidR="003A45B5" w:rsidRPr="00A33C34" w:rsidRDefault="003A45B5" w:rsidP="003A45B5">
      <w:pPr>
        <w:jc w:val="center"/>
        <w:rPr>
          <w:rFonts w:ascii="GHEA Grapalat" w:hAnsi="GHEA Grapalat" w:cs="GHEA Grapalat"/>
        </w:rPr>
      </w:pPr>
    </w:p>
    <w:p w14:paraId="4257F3C3"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32F50B0" w14:textId="77777777" w:rsidR="003A45B5" w:rsidRPr="00A33C34" w:rsidRDefault="003A45B5" w:rsidP="003A45B5">
      <w:pPr>
        <w:jc w:val="center"/>
        <w:rPr>
          <w:rFonts w:ascii="GHEA Grapalat" w:hAnsi="GHEA Grapalat" w:cs="GHEA Grapalat"/>
          <w:lang w:val="hy-AM"/>
        </w:rPr>
      </w:pPr>
    </w:p>
    <w:p w14:paraId="09374968"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907C99D"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E53AB" w14:textId="77777777" w:rsidR="003A45B5" w:rsidRPr="00A33C34" w:rsidRDefault="003A45B5" w:rsidP="003A45B5">
      <w:pPr>
        <w:rPr>
          <w:rFonts w:ascii="GHEA Grapalat" w:hAnsi="GHEA Grapalat"/>
          <w:vertAlign w:val="superscript"/>
          <w:lang w:val="es-ES"/>
        </w:rPr>
      </w:pPr>
    </w:p>
    <w:p w14:paraId="486C9379"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62665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FC17B4"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F262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66F431D"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56E95AA" w14:textId="77777777" w:rsidR="003A45B5" w:rsidRPr="00A33C34" w:rsidRDefault="003A45B5" w:rsidP="003A45B5">
      <w:pPr>
        <w:rPr>
          <w:rFonts w:ascii="GHEA Grapalat" w:hAnsi="GHEA Grapalat" w:cs="Sylfaen"/>
          <w:sz w:val="20"/>
          <w:szCs w:val="20"/>
          <w:lang w:val="es-ES"/>
        </w:rPr>
      </w:pPr>
    </w:p>
    <w:p w14:paraId="1E70646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58C8FF30" w14:textId="77777777" w:rsidR="003A45B5" w:rsidRPr="00A33C34" w:rsidRDefault="003A45B5" w:rsidP="003A45B5">
      <w:pPr>
        <w:jc w:val="center"/>
        <w:rPr>
          <w:rFonts w:ascii="GHEA Grapalat" w:hAnsi="GHEA Grapalat" w:cs="GHEA Grapalat"/>
          <w:lang w:val="es-ES"/>
        </w:rPr>
      </w:pPr>
    </w:p>
    <w:p w14:paraId="31F2B59F" w14:textId="77777777" w:rsidR="003A45B5" w:rsidRPr="00A33C34" w:rsidRDefault="003A45B5" w:rsidP="003A45B5">
      <w:pPr>
        <w:ind w:firstLine="709"/>
        <w:rPr>
          <w:lang w:val="es-ES"/>
        </w:rPr>
      </w:pPr>
    </w:p>
    <w:p w14:paraId="472E5ECA" w14:textId="77777777" w:rsidR="003A45B5" w:rsidRPr="00A33C34" w:rsidRDefault="003A45B5" w:rsidP="003A45B5">
      <w:pPr>
        <w:ind w:firstLine="709"/>
        <w:rPr>
          <w:lang w:val="es-ES"/>
        </w:rPr>
      </w:pPr>
    </w:p>
    <w:p w14:paraId="58F756E7" w14:textId="77777777" w:rsidR="003A45B5" w:rsidRPr="00A33C34" w:rsidRDefault="003A45B5" w:rsidP="003A45B5">
      <w:pPr>
        <w:ind w:firstLine="709"/>
        <w:rPr>
          <w:lang w:val="es-ES"/>
        </w:rPr>
      </w:pPr>
    </w:p>
    <w:p w14:paraId="23CDCEDC"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98599D3"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имя,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56B0D92"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F44C5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52094B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DF53F6B" w14:textId="77777777" w:rsidR="003A45B5" w:rsidRPr="00A33C34" w:rsidRDefault="003A45B5" w:rsidP="003A45B5">
      <w:pPr>
        <w:jc w:val="center"/>
        <w:rPr>
          <w:rFonts w:ascii="GHEA Grapalat" w:hAnsi="GHEA Grapalat" w:cs="Sylfaen"/>
          <w:sz w:val="16"/>
          <w:szCs w:val="16"/>
          <w:lang w:val="es-ES"/>
        </w:rPr>
      </w:pPr>
    </w:p>
    <w:p w14:paraId="648E9BA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607FC" w14:textId="77777777" w:rsidR="00D26913" w:rsidRDefault="00D26913">
      <w:r>
        <w:separator/>
      </w:r>
    </w:p>
  </w:endnote>
  <w:endnote w:type="continuationSeparator" w:id="0">
    <w:p w14:paraId="2C4F9D7A" w14:textId="77777777" w:rsidR="00D26913" w:rsidRDefault="00D2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45DFD7D6"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71157" w14:textId="77777777" w:rsidR="00D26913" w:rsidRDefault="00D26913">
      <w:r>
        <w:separator/>
      </w:r>
    </w:p>
  </w:footnote>
  <w:footnote w:type="continuationSeparator" w:id="0">
    <w:p w14:paraId="1A338668" w14:textId="77777777" w:rsidR="00D26913" w:rsidRDefault="00D26913">
      <w:r>
        <w:continuationSeparator/>
      </w:r>
    </w:p>
  </w:footnote>
  <w:footnote w:id="1">
    <w:p w14:paraId="546BA651" w14:textId="77777777" w:rsidR="0035683C" w:rsidRPr="00541313" w:rsidRDefault="0035683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14:paraId="40D85E26" w14:textId="77777777" w:rsidR="0035683C" w:rsidRPr="000429C3" w:rsidDel="00C2631C" w:rsidRDefault="0035683C"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14:paraId="47A0A0C9" w14:textId="77777777" w:rsidR="0035683C" w:rsidRDefault="0035683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14:paraId="784515B5" w14:textId="77777777" w:rsidR="0035683C" w:rsidRDefault="0035683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D5EC707" w14:textId="77777777" w:rsidR="0035683C" w:rsidRPr="00D3436F" w:rsidRDefault="0035683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14:paraId="08061E34" w14:textId="77777777" w:rsidR="0035683C" w:rsidRPr="008842CE" w:rsidRDefault="0035683C" w:rsidP="001831C4">
      <w:pPr>
        <w:pStyle w:val="FootnoteText"/>
        <w:widowControl w:val="0"/>
        <w:jc w:val="both"/>
        <w:rPr>
          <w:rFonts w:ascii="GHEA Grapalat" w:hAnsi="GHEA Grapalat"/>
          <w:lang w:val="af-ZA"/>
        </w:rPr>
      </w:pPr>
    </w:p>
    <w:p w14:paraId="6DC16F61" w14:textId="77777777" w:rsidR="0035683C" w:rsidRPr="008842CE" w:rsidRDefault="0035683C" w:rsidP="008842CE">
      <w:pPr>
        <w:pStyle w:val="FootnoteText"/>
        <w:widowControl w:val="0"/>
        <w:jc w:val="both"/>
        <w:rPr>
          <w:rFonts w:ascii="GHEA Grapalat" w:hAnsi="GHEA Grapalat"/>
          <w:lang w:val="af-ZA"/>
        </w:rPr>
      </w:pPr>
    </w:p>
  </w:footnote>
  <w:footnote w:id="2">
    <w:p w14:paraId="30DAC8D0" w14:textId="77777777" w:rsidR="0035683C" w:rsidRDefault="0035683C" w:rsidP="00720627">
      <w:pPr>
        <w:pStyle w:val="FootnoteText"/>
        <w:jc w:val="both"/>
        <w:rPr>
          <w:rFonts w:asciiTheme="minorHAnsi" w:hAnsiTheme="minorHAnsi"/>
        </w:rPr>
      </w:pPr>
    </w:p>
    <w:p w14:paraId="54568EAE"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AC8F1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1FB269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03A37B"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5A36380" w14:textId="77777777" w:rsidR="0035683C" w:rsidRPr="004D0297" w:rsidRDefault="0035683C">
      <w:pPr>
        <w:pStyle w:val="FootnoteText"/>
      </w:pPr>
    </w:p>
  </w:footnote>
  <w:footnote w:id="3">
    <w:p w14:paraId="282CF9B9"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074E7F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FF43D61"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57E3B117"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50DAD20" w14:textId="77777777" w:rsidR="0035683C" w:rsidRPr="00936FBF" w:rsidRDefault="0035683C">
      <w:pPr>
        <w:pStyle w:val="FootnoteText"/>
        <w:rPr>
          <w:lang w:val="af-ZA"/>
        </w:rPr>
      </w:pPr>
    </w:p>
  </w:footnote>
  <w:footnote w:id="5">
    <w:p w14:paraId="08B78270"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0313C60D" w14:textId="77777777" w:rsidR="0035683C" w:rsidRDefault="0035683C" w:rsidP="00AF1F59">
      <w:pPr>
        <w:pStyle w:val="FootnoteText"/>
        <w:jc w:val="both"/>
        <w:rPr>
          <w:rFonts w:asciiTheme="minorHAnsi" w:hAnsiTheme="minorHAnsi"/>
        </w:rPr>
      </w:pPr>
    </w:p>
    <w:p w14:paraId="28A19F8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B7146AC" w14:textId="77777777" w:rsidR="0035683C" w:rsidRPr="000811C1" w:rsidRDefault="0035683C">
      <w:pPr>
        <w:pStyle w:val="FootnoteText"/>
        <w:rPr>
          <w:rFonts w:asciiTheme="minorHAnsi" w:hAnsiTheme="minorHAnsi"/>
        </w:rPr>
      </w:pPr>
    </w:p>
  </w:footnote>
  <w:footnote w:id="6">
    <w:p w14:paraId="23B11C69" w14:textId="77777777" w:rsidR="0035683C" w:rsidRPr="008157B2" w:rsidRDefault="0035683C"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5C9BBF82"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E0ED67C"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7A474157" w14:textId="77777777" w:rsidR="0035683C" w:rsidRPr="008157B2" w:rsidRDefault="0035683C" w:rsidP="00E70ECB">
      <w:pPr>
        <w:pStyle w:val="FootnoteText"/>
        <w:jc w:val="both"/>
      </w:pPr>
    </w:p>
    <w:p w14:paraId="1AA28ED5" w14:textId="77777777" w:rsidR="0035683C" w:rsidRPr="000811C1" w:rsidRDefault="0035683C">
      <w:pPr>
        <w:pStyle w:val="FootnoteText"/>
        <w:rPr>
          <w:rFonts w:asciiTheme="minorHAnsi" w:hAnsiTheme="minorHAnsi"/>
        </w:rPr>
      </w:pPr>
    </w:p>
  </w:footnote>
  <w:footnote w:id="7">
    <w:p w14:paraId="694E4E54"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7C1FDB42"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2B5EA5" w14:textId="77777777" w:rsidR="0035683C" w:rsidRPr="000811C1" w:rsidRDefault="0035683C">
      <w:pPr>
        <w:pStyle w:val="FootnoteText"/>
        <w:rPr>
          <w:lang w:val="af-ZA"/>
        </w:rPr>
      </w:pPr>
    </w:p>
  </w:footnote>
  <w:footnote w:id="9">
    <w:p w14:paraId="33DAE0E5"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EF27BE4"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787DDB3"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251103D" w14:textId="77777777" w:rsidR="0035683C" w:rsidRPr="00DF0ADE" w:rsidRDefault="0035683C" w:rsidP="00DF0ADE">
      <w:pPr>
        <w:pStyle w:val="FootnoteText"/>
        <w:jc w:val="both"/>
        <w:rPr>
          <w:rFonts w:ascii="GHEA Grapalat" w:hAnsi="GHEA Grapalat" w:cs="Sylfaen"/>
          <w:i/>
          <w:sz w:val="16"/>
          <w:szCs w:val="16"/>
        </w:rPr>
      </w:pPr>
    </w:p>
  </w:footnote>
  <w:footnote w:id="10">
    <w:p w14:paraId="5AE8E9CC"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345E17B1"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BFC050" w14:textId="77777777" w:rsidR="0035683C" w:rsidRPr="000811C1" w:rsidRDefault="0035683C" w:rsidP="0027573B">
      <w:pPr>
        <w:pStyle w:val="FootnoteText"/>
        <w:rPr>
          <w:rFonts w:ascii="Sylfaen" w:hAnsi="Sylfaen"/>
          <w:sz w:val="18"/>
          <w:szCs w:val="18"/>
        </w:rPr>
      </w:pPr>
    </w:p>
  </w:footnote>
  <w:footnote w:id="12">
    <w:p w14:paraId="0F417CD4"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5E5E9A98" w14:textId="77777777" w:rsidR="0035683C" w:rsidRPr="00DE7706" w:rsidRDefault="0035683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19019F8D" w14:textId="77777777" w:rsidR="0035683C" w:rsidRDefault="0035683C" w:rsidP="006B3E56">
      <w:pPr>
        <w:jc w:val="both"/>
      </w:pPr>
    </w:p>
    <w:p w14:paraId="6E52ADE0" w14:textId="77777777" w:rsidR="0035683C" w:rsidRPr="008444F1" w:rsidRDefault="0035683C" w:rsidP="006B3E56">
      <w:pPr>
        <w:jc w:val="both"/>
        <w:rPr>
          <w:i/>
        </w:rPr>
      </w:pPr>
    </w:p>
    <w:p w14:paraId="74E5596A"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A43F3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11985EE"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B33E5B6" w14:textId="77777777" w:rsidR="0035683C" w:rsidRDefault="0035683C" w:rsidP="006B3E56">
      <w:pPr>
        <w:jc w:val="both"/>
        <w:rPr>
          <w:rFonts w:ascii="GHEA Grapalat" w:hAnsi="GHEA Grapalat"/>
          <w:sz w:val="20"/>
          <w:szCs w:val="20"/>
          <w:lang w:val="af-ZA"/>
        </w:rPr>
      </w:pPr>
    </w:p>
    <w:p w14:paraId="61004052" w14:textId="77777777" w:rsidR="0035683C" w:rsidRDefault="0035683C" w:rsidP="006B3E56">
      <w:pPr>
        <w:pStyle w:val="FootnoteText"/>
        <w:rPr>
          <w:rFonts w:asciiTheme="minorHAnsi" w:hAnsiTheme="minorHAnsi"/>
          <w:lang w:val="af-ZA"/>
        </w:rPr>
      </w:pPr>
    </w:p>
  </w:footnote>
  <w:footnote w:id="15">
    <w:p w14:paraId="6B9E460A" w14:textId="77777777" w:rsidR="005E670C" w:rsidRPr="00DC619D" w:rsidRDefault="005E670C" w:rsidP="005E670C">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9942A82"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42FAB5F" w14:textId="77777777" w:rsidR="0035683C" w:rsidRPr="00D3436F" w:rsidRDefault="0035683C">
      <w:pPr>
        <w:pStyle w:val="FootnoteText"/>
        <w:rPr>
          <w:lang w:val="es-ES"/>
        </w:rPr>
      </w:pPr>
    </w:p>
  </w:footnote>
  <w:footnote w:id="17">
    <w:p w14:paraId="7C384AD4" w14:textId="77777777" w:rsidR="00353E20" w:rsidRPr="00DC619D" w:rsidRDefault="00353E20" w:rsidP="00353E2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68C8513B" w14:textId="77777777" w:rsidR="00353E20" w:rsidRPr="00DC619D" w:rsidRDefault="00353E20" w:rsidP="00353E2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5D1099D2" w14:textId="77777777" w:rsidR="00353E20" w:rsidRPr="00DC619D" w:rsidRDefault="00353E20" w:rsidP="00353E20">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74F213ED" w14:textId="77777777" w:rsidR="004F7F5A" w:rsidRPr="00DC619D" w:rsidRDefault="004F7F5A" w:rsidP="004F7F5A">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3BF7C7FD"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3F572175"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CAB4A5E"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60F67AE" w14:textId="77777777" w:rsidR="0035683C" w:rsidRPr="00576D9C" w:rsidRDefault="0035683C" w:rsidP="003B2F27">
      <w:pPr>
        <w:pStyle w:val="FootnoteText"/>
        <w:jc w:val="both"/>
        <w:rPr>
          <w:rFonts w:ascii="GHEA Grapalat" w:hAnsi="GHEA Grapalat"/>
          <w:lang w:val="hy-AM"/>
        </w:rPr>
      </w:pPr>
    </w:p>
  </w:footnote>
  <w:footnote w:id="23">
    <w:p w14:paraId="36701FD5"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681F20B"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634342A" w14:textId="77777777" w:rsidR="008D2F85" w:rsidRPr="00E40AC8" w:rsidRDefault="008D2F85" w:rsidP="008D2F8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2BC20C65" w14:textId="77777777" w:rsidR="008D2F85" w:rsidRPr="00CA2754" w:rsidRDefault="008D2F85" w:rsidP="008D2F8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4E625010" w14:textId="77777777" w:rsidR="008D2F85" w:rsidRPr="00CA2754" w:rsidRDefault="008D2F85" w:rsidP="008D2F85">
      <w:pPr>
        <w:pStyle w:val="FootnoteText"/>
        <w:jc w:val="both"/>
        <w:rPr>
          <w:sz w:val="2"/>
          <w:szCs w:val="2"/>
        </w:rPr>
      </w:pPr>
    </w:p>
  </w:footnote>
  <w:footnote w:id="27">
    <w:p w14:paraId="2CA659B2" w14:textId="77777777" w:rsidR="008D2F85" w:rsidRPr="00CA2754" w:rsidRDefault="008D2F85" w:rsidP="008D2F8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95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822"/>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5F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214"/>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1D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B0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2C5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BF5"/>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55D"/>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FDF"/>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27D42"/>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47D"/>
    <w:rsid w:val="00237F41"/>
    <w:rsid w:val="0024027D"/>
    <w:rsid w:val="00240289"/>
    <w:rsid w:val="002406D8"/>
    <w:rsid w:val="00241569"/>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3FE9"/>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AE7"/>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74"/>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DA1"/>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F6"/>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E1"/>
    <w:rsid w:val="00353E20"/>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82D"/>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A59"/>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194"/>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41"/>
    <w:rsid w:val="004929E4"/>
    <w:rsid w:val="0049317C"/>
    <w:rsid w:val="0049374F"/>
    <w:rsid w:val="00493AF9"/>
    <w:rsid w:val="00493CC7"/>
    <w:rsid w:val="004955FC"/>
    <w:rsid w:val="004958A9"/>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66"/>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C5C"/>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95"/>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F5A"/>
    <w:rsid w:val="00500CE1"/>
    <w:rsid w:val="00501516"/>
    <w:rsid w:val="0050161D"/>
    <w:rsid w:val="005020A2"/>
    <w:rsid w:val="00502397"/>
    <w:rsid w:val="005024D2"/>
    <w:rsid w:val="00503288"/>
    <w:rsid w:val="005033D2"/>
    <w:rsid w:val="00503411"/>
    <w:rsid w:val="00503456"/>
    <w:rsid w:val="00503BFB"/>
    <w:rsid w:val="00504133"/>
    <w:rsid w:val="00506832"/>
    <w:rsid w:val="00507919"/>
    <w:rsid w:val="00507FEA"/>
    <w:rsid w:val="00510110"/>
    <w:rsid w:val="00510176"/>
    <w:rsid w:val="005105FA"/>
    <w:rsid w:val="005106CC"/>
    <w:rsid w:val="00510CB7"/>
    <w:rsid w:val="00510E4F"/>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2D0"/>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3DF8"/>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70C"/>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3D9"/>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8A0"/>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0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025"/>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DA3"/>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0B"/>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19B"/>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2F85"/>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8E7"/>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6FAC"/>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A8E"/>
    <w:rsid w:val="00993B16"/>
    <w:rsid w:val="00993B84"/>
    <w:rsid w:val="00994A77"/>
    <w:rsid w:val="00995045"/>
    <w:rsid w:val="00995804"/>
    <w:rsid w:val="009963C3"/>
    <w:rsid w:val="0099662D"/>
    <w:rsid w:val="00996C19"/>
    <w:rsid w:val="00996E7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4F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BFC"/>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756"/>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36"/>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D69"/>
    <w:rsid w:val="00A11E49"/>
    <w:rsid w:val="00A11F49"/>
    <w:rsid w:val="00A1249E"/>
    <w:rsid w:val="00A1275F"/>
    <w:rsid w:val="00A12A5E"/>
    <w:rsid w:val="00A12C95"/>
    <w:rsid w:val="00A134CC"/>
    <w:rsid w:val="00A13952"/>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1"/>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B4A"/>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53E"/>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650"/>
    <w:rsid w:val="00B25447"/>
    <w:rsid w:val="00B2561E"/>
    <w:rsid w:val="00B2572B"/>
    <w:rsid w:val="00B25FC4"/>
    <w:rsid w:val="00B261F2"/>
    <w:rsid w:val="00B26643"/>
    <w:rsid w:val="00B2681D"/>
    <w:rsid w:val="00B2752E"/>
    <w:rsid w:val="00B30994"/>
    <w:rsid w:val="00B32124"/>
    <w:rsid w:val="00B32C46"/>
    <w:rsid w:val="00B333DF"/>
    <w:rsid w:val="00B334EB"/>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E69"/>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22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84"/>
    <w:rsid w:val="00BB1BFD"/>
    <w:rsid w:val="00BB1C9B"/>
    <w:rsid w:val="00BB2B62"/>
    <w:rsid w:val="00BB3575"/>
    <w:rsid w:val="00BB3AD3"/>
    <w:rsid w:val="00BB4ADD"/>
    <w:rsid w:val="00BB500A"/>
    <w:rsid w:val="00BB50D0"/>
    <w:rsid w:val="00BB52F9"/>
    <w:rsid w:val="00BB5B81"/>
    <w:rsid w:val="00BB67B5"/>
    <w:rsid w:val="00BB682B"/>
    <w:rsid w:val="00BB74CF"/>
    <w:rsid w:val="00BB7EF6"/>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45"/>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FB"/>
    <w:rsid w:val="00C232E0"/>
    <w:rsid w:val="00C2371F"/>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5A9"/>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7A9"/>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54C"/>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D5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10"/>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4C8"/>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AB2"/>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1FD"/>
    <w:rsid w:val="00E8425F"/>
    <w:rsid w:val="00E84F82"/>
    <w:rsid w:val="00E8513D"/>
    <w:rsid w:val="00E85A49"/>
    <w:rsid w:val="00E861BF"/>
    <w:rsid w:val="00E862FA"/>
    <w:rsid w:val="00E86814"/>
    <w:rsid w:val="00E872AD"/>
    <w:rsid w:val="00E87735"/>
    <w:rsid w:val="00E87DAC"/>
    <w:rsid w:val="00E90D99"/>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449"/>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21"/>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5CE1"/>
    <w:rsid w:val="00F26162"/>
    <w:rsid w:val="00F263B3"/>
    <w:rsid w:val="00F26A4C"/>
    <w:rsid w:val="00F274C5"/>
    <w:rsid w:val="00F27D70"/>
    <w:rsid w:val="00F31DC2"/>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237"/>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9E6"/>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5F2F24"/>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9F0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2406890">
      <w:bodyDiv w:val="1"/>
      <w:marLeft w:val="0"/>
      <w:marRight w:val="0"/>
      <w:marTop w:val="0"/>
      <w:marBottom w:val="0"/>
      <w:divBdr>
        <w:top w:val="none" w:sz="0" w:space="0" w:color="auto"/>
        <w:left w:val="none" w:sz="0" w:space="0" w:color="auto"/>
        <w:bottom w:val="none" w:sz="0" w:space="0" w:color="auto"/>
        <w:right w:val="none" w:sz="0" w:space="0" w:color="auto"/>
      </w:divBdr>
    </w:div>
    <w:div w:id="15834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3445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938096">
      <w:bodyDiv w:val="1"/>
      <w:marLeft w:val="0"/>
      <w:marRight w:val="0"/>
      <w:marTop w:val="0"/>
      <w:marBottom w:val="0"/>
      <w:divBdr>
        <w:top w:val="none" w:sz="0" w:space="0" w:color="auto"/>
        <w:left w:val="none" w:sz="0" w:space="0" w:color="auto"/>
        <w:bottom w:val="none" w:sz="0" w:space="0" w:color="auto"/>
        <w:right w:val="none" w:sz="0" w:space="0" w:color="auto"/>
      </w:divBdr>
    </w:div>
    <w:div w:id="31237049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5156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035354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5144802">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681800">
      <w:bodyDiv w:val="1"/>
      <w:marLeft w:val="0"/>
      <w:marRight w:val="0"/>
      <w:marTop w:val="0"/>
      <w:marBottom w:val="0"/>
      <w:divBdr>
        <w:top w:val="none" w:sz="0" w:space="0" w:color="auto"/>
        <w:left w:val="none" w:sz="0" w:space="0" w:color="auto"/>
        <w:bottom w:val="none" w:sz="0" w:space="0" w:color="auto"/>
        <w:right w:val="none" w:sz="0" w:space="0" w:color="auto"/>
      </w:divBdr>
    </w:div>
    <w:div w:id="1620138800">
      <w:bodyDiv w:val="1"/>
      <w:marLeft w:val="0"/>
      <w:marRight w:val="0"/>
      <w:marTop w:val="0"/>
      <w:marBottom w:val="0"/>
      <w:divBdr>
        <w:top w:val="none" w:sz="0" w:space="0" w:color="auto"/>
        <w:left w:val="none" w:sz="0" w:space="0" w:color="auto"/>
        <w:bottom w:val="none" w:sz="0" w:space="0" w:color="auto"/>
        <w:right w:val="none" w:sz="0" w:space="0" w:color="auto"/>
      </w:divBdr>
    </w:div>
    <w:div w:id="165008899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2996</TotalTime>
  <Pages>81</Pages>
  <Words>19341</Words>
  <Characters>110249</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Ayvazyan</cp:lastModifiedBy>
  <cp:revision>1870</cp:revision>
  <cp:lastPrinted>2018-02-16T07:12:00Z</cp:lastPrinted>
  <dcterms:created xsi:type="dcterms:W3CDTF">2019-10-28T07:04:00Z</dcterms:created>
  <dcterms:modified xsi:type="dcterms:W3CDTF">2025-08-20T13:17:00Z</dcterms:modified>
</cp:coreProperties>
</file>